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E1E13" w14:textId="194DBD9E"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4158C2">
        <w:rPr>
          <w:b/>
          <w:sz w:val="24"/>
        </w:rPr>
        <w:t>8</w:t>
      </w:r>
      <w:r w:rsidRPr="001C5622">
        <w:rPr>
          <w:b/>
          <w:i/>
          <w:sz w:val="24"/>
        </w:rPr>
        <w:t xml:space="preserve"> </w:t>
      </w:r>
      <w:r w:rsidRPr="001C5622">
        <w:rPr>
          <w:b/>
          <w:i/>
          <w:sz w:val="28"/>
        </w:rPr>
        <w:tab/>
      </w:r>
      <w:r w:rsidR="00126F93" w:rsidRPr="00126F93">
        <w:rPr>
          <w:b/>
          <w:sz w:val="28"/>
        </w:rPr>
        <w:t>R6-1</w:t>
      </w:r>
      <w:r w:rsidR="009777F4">
        <w:rPr>
          <w:b/>
          <w:sz w:val="28"/>
        </w:rPr>
        <w:t>8</w:t>
      </w:r>
      <w:r w:rsidR="004158C2">
        <w:rPr>
          <w:b/>
          <w:sz w:val="28"/>
        </w:rPr>
        <w:t>0</w:t>
      </w:r>
      <w:r w:rsidR="00956442">
        <w:rPr>
          <w:b/>
          <w:sz w:val="28"/>
        </w:rPr>
        <w:t>07</w:t>
      </w:r>
      <w:r w:rsidR="00694FF1">
        <w:rPr>
          <w:b/>
          <w:sz w:val="28"/>
        </w:rPr>
        <w:t>3</w:t>
      </w:r>
    </w:p>
    <w:p w14:paraId="14247DB2" w14:textId="0519349A" w:rsidR="00C610A2" w:rsidRPr="001C5622" w:rsidRDefault="004158C2" w:rsidP="00C610A2">
      <w:pPr>
        <w:pStyle w:val="CRCoverPage"/>
        <w:tabs>
          <w:tab w:val="left" w:pos="5986"/>
          <w:tab w:val="left" w:pos="6910"/>
        </w:tabs>
        <w:outlineLvl w:val="0"/>
        <w:rPr>
          <w:b/>
          <w:sz w:val="24"/>
        </w:rPr>
      </w:pPr>
      <w:r>
        <w:rPr>
          <w:b/>
          <w:sz w:val="24"/>
        </w:rPr>
        <w:t>Busan</w:t>
      </w:r>
      <w:r w:rsidR="009777F4">
        <w:rPr>
          <w:b/>
          <w:sz w:val="24"/>
        </w:rPr>
        <w:t xml:space="preserve">, </w:t>
      </w:r>
      <w:r>
        <w:rPr>
          <w:b/>
          <w:sz w:val="24"/>
        </w:rPr>
        <w:t>Korea</w:t>
      </w:r>
      <w:r w:rsidR="009777F4">
        <w:rPr>
          <w:b/>
          <w:sz w:val="24"/>
        </w:rPr>
        <w:t xml:space="preserve">, </w:t>
      </w:r>
      <w:r>
        <w:rPr>
          <w:b/>
          <w:sz w:val="24"/>
        </w:rPr>
        <w:t>May</w:t>
      </w:r>
      <w:r w:rsidR="00FB09DB">
        <w:rPr>
          <w:b/>
          <w:sz w:val="24"/>
        </w:rPr>
        <w:t xml:space="preserve"> </w:t>
      </w:r>
      <w:r>
        <w:rPr>
          <w:b/>
          <w:sz w:val="24"/>
        </w:rPr>
        <w:t>21</w:t>
      </w:r>
      <w:r w:rsidR="009777F4">
        <w:rPr>
          <w:b/>
          <w:sz w:val="24"/>
        </w:rPr>
        <w:t xml:space="preserve"> </w:t>
      </w:r>
      <w:r w:rsidR="0063045F">
        <w:rPr>
          <w:b/>
          <w:sz w:val="24"/>
        </w:rPr>
        <w:t>-</w:t>
      </w:r>
      <w:r w:rsidR="009777F4">
        <w:rPr>
          <w:b/>
          <w:sz w:val="24"/>
        </w:rPr>
        <w:t xml:space="preserve"> </w:t>
      </w:r>
      <w:r>
        <w:rPr>
          <w:b/>
          <w:sz w:val="24"/>
        </w:rPr>
        <w:t>25</w:t>
      </w:r>
      <w:r w:rsidR="00C610A2">
        <w:rPr>
          <w:b/>
          <w:sz w:val="24"/>
        </w:rPr>
        <w:t xml:space="preserve">, </w:t>
      </w:r>
      <w:r w:rsidR="00C610A2" w:rsidRPr="001C5622">
        <w:rPr>
          <w:b/>
          <w:sz w:val="24"/>
        </w:rPr>
        <w:t>201</w:t>
      </w:r>
      <w:r w:rsidR="009777F4">
        <w:rPr>
          <w:b/>
          <w:sz w:val="24"/>
        </w:rPr>
        <w:t>8</w:t>
      </w:r>
      <w:r w:rsidR="00C610A2" w:rsidRPr="001C5622">
        <w:rPr>
          <w:b/>
          <w:sz w:val="24"/>
        </w:rPr>
        <w:tab/>
        <w:t xml:space="preserve">            </w:t>
      </w:r>
      <w:r w:rsidR="00C610A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4360E0F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w:t>
            </w:r>
            <w:r w:rsidR="00DF10AE">
              <w:rPr>
                <w:i/>
                <w:sz w:val="14"/>
              </w:rPr>
              <w:t>2</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67FBE33" w:rsidR="001E41F3" w:rsidRPr="004158C2" w:rsidRDefault="00694FF1" w:rsidP="008A4843">
            <w:pPr>
              <w:pStyle w:val="CRCoverPage"/>
              <w:spacing w:after="0"/>
              <w:rPr>
                <w:b/>
                <w:sz w:val="28"/>
                <w:lang w:val="en-US"/>
              </w:rPr>
            </w:pPr>
            <w:r>
              <w:rPr>
                <w:b/>
                <w:sz w:val="28"/>
              </w:rPr>
              <w:t>45</w:t>
            </w:r>
            <w:r w:rsidR="004158C2">
              <w:rPr>
                <w:b/>
                <w:sz w:val="28"/>
              </w:rPr>
              <w:t>.0</w:t>
            </w:r>
            <w:r>
              <w:rPr>
                <w:b/>
                <w:sz w:val="28"/>
              </w:rPr>
              <w:t>0</w:t>
            </w:r>
            <w:r w:rsidR="002604BB">
              <w:rPr>
                <w:b/>
                <w:sz w:val="28"/>
              </w:rPr>
              <w:t>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0702337D" w:rsidR="001E41F3" w:rsidRPr="00FB09DB" w:rsidRDefault="00694FF1">
            <w:pPr>
              <w:pStyle w:val="CRCoverPage"/>
              <w:spacing w:after="0"/>
              <w:rPr>
                <w:b/>
                <w:sz w:val="28"/>
                <w:szCs w:val="28"/>
              </w:rPr>
            </w:pPr>
            <w:r>
              <w:rPr>
                <w:b/>
                <w:sz w:val="28"/>
                <w:szCs w:val="28"/>
              </w:rPr>
              <w:t>0660</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762C828B" w:rsidR="001E41F3" w:rsidRPr="001C5622" w:rsidRDefault="006D4FBE" w:rsidP="008A4843">
            <w:pPr>
              <w:pStyle w:val="CRCoverPage"/>
              <w:spacing w:after="0"/>
              <w:jc w:val="center"/>
            </w:pPr>
            <w:r>
              <w:rPr>
                <w:b/>
                <w:sz w:val="32"/>
              </w:rPr>
              <w:t>1</w:t>
            </w:r>
            <w:r w:rsidR="00694FF1">
              <w:rPr>
                <w:b/>
                <w:sz w:val="32"/>
              </w:rPr>
              <w:t>4</w:t>
            </w:r>
            <w:r w:rsidR="001E41F3" w:rsidRPr="00165F63">
              <w:rPr>
                <w:b/>
                <w:sz w:val="32"/>
              </w:rPr>
              <w:t>.</w:t>
            </w:r>
            <w:r w:rsidR="00694FF1">
              <w:rPr>
                <w:b/>
                <w:sz w:val="32"/>
              </w:rPr>
              <w:t>3</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ED9C8C8" w:rsidR="001E41F3" w:rsidRPr="00036942" w:rsidRDefault="00FB09DB" w:rsidP="00C1753A">
            <w:pPr>
              <w:pStyle w:val="CRCoverPage"/>
              <w:spacing w:after="0"/>
              <w:ind w:left="100"/>
            </w:pPr>
            <w:r w:rsidRPr="00FB09DB">
              <w:t>Energy efficiency enhancements for EC-GSM-IoT MS in idle mode</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6B237DE9" w:rsidR="001E41F3" w:rsidRPr="001C5622" w:rsidRDefault="000E6A5B" w:rsidP="005D5834">
            <w:pPr>
              <w:pStyle w:val="CRCoverPage"/>
              <w:spacing w:after="0"/>
              <w:ind w:left="100"/>
            </w:pPr>
            <w:r>
              <w:t>Nokia</w:t>
            </w:r>
            <w:r w:rsidR="009777F4">
              <w:t>, Nokia Shanghai Bell</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021ECA8" w:rsidR="001E41F3" w:rsidRPr="004158C2" w:rsidRDefault="006D4FBE" w:rsidP="006D4FBE">
            <w:pPr>
              <w:pStyle w:val="CRCoverPage"/>
              <w:spacing w:after="0"/>
              <w:rPr>
                <w:lang w:val="en-US"/>
              </w:rPr>
            </w:pPr>
            <w:r>
              <w:t xml:space="preserve"> </w:t>
            </w:r>
            <w:proofErr w:type="spellStart"/>
            <w:r w:rsidR="00956442" w:rsidRPr="00A426F5">
              <w:rPr>
                <w:rFonts w:cs="Arial"/>
              </w:rPr>
              <w:t>CIoT_EC_GSM_fenh</w:t>
            </w:r>
            <w:proofErr w:type="spellEnd"/>
            <w:r w:rsidR="00956442" w:rsidRPr="00A426F5">
              <w:rPr>
                <w:rFonts w:cs="Arial"/>
              </w:rPr>
              <w:t>-Core</w:t>
            </w:r>
            <w:r w:rsidR="00956442">
              <w:rPr>
                <w:rFonts w:cs="Arial"/>
              </w:rPr>
              <w:t xml:space="preserve">   </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C004242" w:rsidR="001E41F3" w:rsidRPr="001C5622" w:rsidRDefault="009777F4" w:rsidP="001F3419">
            <w:pPr>
              <w:pStyle w:val="CRCoverPage"/>
              <w:spacing w:after="0"/>
              <w:ind w:left="100"/>
            </w:pPr>
            <w:r>
              <w:t>2018-</w:t>
            </w:r>
            <w:r w:rsidR="00956442">
              <w:t>05</w:t>
            </w:r>
            <w:r w:rsidR="00C610A2" w:rsidRPr="001C5622">
              <w:t>-</w:t>
            </w:r>
            <w:r w:rsidR="002604BB">
              <w:t>20</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C413763" w:rsidR="001E41F3" w:rsidRPr="001C5622" w:rsidRDefault="00956442">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17ED45F4" w:rsidR="001E41F3" w:rsidRPr="001C5622" w:rsidRDefault="0026004D">
            <w:pPr>
              <w:pStyle w:val="CRCoverPage"/>
              <w:spacing w:after="0"/>
              <w:ind w:left="100"/>
            </w:pPr>
            <w:r w:rsidRPr="001C5622">
              <w:t>Rel-</w:t>
            </w:r>
            <w:r w:rsidR="00C30B10" w:rsidRPr="001C5622">
              <w:t>1</w:t>
            </w:r>
            <w:r w:rsidR="004158C2">
              <w:t>5</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r>
            <w:proofErr w:type="gramStart"/>
            <w:r w:rsidRPr="001C5622">
              <w:rPr>
                <w:b/>
                <w:i/>
                <w:sz w:val="18"/>
              </w:rPr>
              <w:t>F</w:t>
            </w:r>
            <w:r w:rsidRPr="001C5622">
              <w:rPr>
                <w:i/>
                <w:sz w:val="18"/>
              </w:rPr>
              <w:t xml:space="preserve">  (</w:t>
            </w:r>
            <w:proofErr w:type="gramEnd"/>
            <w:r w:rsidRPr="001C5622">
              <w:rPr>
                <w:i/>
                <w:sz w:val="18"/>
              </w:rPr>
              <w:t>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6E75679B"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r w:rsidR="00DF10AE">
              <w:rPr>
                <w:sz w:val="18"/>
              </w:rPr>
              <w:tab/>
            </w:r>
          </w:p>
        </w:tc>
        <w:tc>
          <w:tcPr>
            <w:tcW w:w="3120" w:type="dxa"/>
            <w:gridSpan w:val="2"/>
            <w:tcBorders>
              <w:bottom w:val="single" w:sz="4" w:space="0" w:color="auto"/>
              <w:right w:val="single" w:sz="4" w:space="0" w:color="auto"/>
            </w:tcBorders>
          </w:tcPr>
          <w:p w14:paraId="2914A0B8"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p w14:paraId="2D534ABA" w14:textId="4F619E99" w:rsidR="00DF10AE" w:rsidRPr="001C5622" w:rsidRDefault="00DF10AE" w:rsidP="00BD6BB8">
            <w:pPr>
              <w:pStyle w:val="CRCoverPage"/>
              <w:tabs>
                <w:tab w:val="left" w:pos="950"/>
              </w:tabs>
              <w:spacing w:after="0"/>
              <w:ind w:left="241" w:hanging="241"/>
              <w:rPr>
                <w:i/>
                <w:sz w:val="18"/>
              </w:rPr>
            </w:pPr>
            <w:r>
              <w:rPr>
                <w:i/>
                <w:noProof/>
                <w:sz w:val="18"/>
              </w:rPr>
              <w:tab/>
              <w:t>Rel-15</w:t>
            </w:r>
            <w:r>
              <w:rPr>
                <w:i/>
                <w:noProof/>
                <w:sz w:val="18"/>
              </w:rPr>
              <w:tab/>
              <w:t>(Release 15)</w:t>
            </w:r>
            <w:r>
              <w:rPr>
                <w:i/>
                <w:noProof/>
                <w:sz w:val="18"/>
              </w:rPr>
              <w:br/>
              <w:t>Rel-16</w:t>
            </w:r>
            <w:r>
              <w:rPr>
                <w:i/>
                <w:noProof/>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7DC2AC16" w14:textId="4960B445" w:rsidR="00AD3597" w:rsidRDefault="00AD3597" w:rsidP="00FB09DB">
            <w:pPr>
              <w:pStyle w:val="CRCoverPage"/>
              <w:spacing w:after="0"/>
              <w:ind w:left="126"/>
            </w:pPr>
            <w:r>
              <w:t xml:space="preserve">Based on the approved WID in RP-180541 approved at RAN#79, further enhancements for EC-GSM-IoT are added to this specification: </w:t>
            </w:r>
          </w:p>
          <w:p w14:paraId="10A79661" w14:textId="77777777" w:rsidR="00AD3597" w:rsidRDefault="00956442" w:rsidP="00AD3597">
            <w:pPr>
              <w:pStyle w:val="CRCoverPage"/>
              <w:numPr>
                <w:ilvl w:val="0"/>
                <w:numId w:val="22"/>
              </w:numPr>
              <w:spacing w:after="0"/>
            </w:pPr>
            <w:r>
              <w:t>Introduction of new logical channel EC-PICH for energy efficient paging reception.</w:t>
            </w:r>
            <w:r w:rsidR="00154339">
              <w:t xml:space="preserve"> </w:t>
            </w:r>
          </w:p>
          <w:p w14:paraId="0A047EF0" w14:textId="38C033B4" w:rsidR="001E41F3" w:rsidRPr="001C5622" w:rsidRDefault="00154339" w:rsidP="00AD3597">
            <w:pPr>
              <w:pStyle w:val="CRCoverPage"/>
              <w:numPr>
                <w:ilvl w:val="0"/>
                <w:numId w:val="22"/>
              </w:numPr>
              <w:spacing w:after="0"/>
            </w:pPr>
            <w:r>
              <w:t>Introduction of deferred SI acquisition for reducing energy consumption in packet idle mode.</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rsidP="00FB09DB">
            <w:pPr>
              <w:pStyle w:val="CRCoverPage"/>
              <w:spacing w:after="0"/>
              <w:ind w:left="126"/>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2E962D66" w14:textId="31037C50" w:rsidR="00F416C9" w:rsidRDefault="003C5F55" w:rsidP="0063599F">
            <w:pPr>
              <w:spacing w:after="60"/>
              <w:ind w:left="125"/>
              <w:rPr>
                <w:rFonts w:ascii="Arial" w:hAnsi="Arial" w:cs="Arial"/>
              </w:rPr>
            </w:pPr>
            <w:r>
              <w:rPr>
                <w:rFonts w:ascii="Arial" w:hAnsi="Arial" w:cs="Arial"/>
              </w:rPr>
              <w:t xml:space="preserve">In </w:t>
            </w:r>
            <w:proofErr w:type="spellStart"/>
            <w:r>
              <w:rPr>
                <w:rFonts w:ascii="Arial" w:hAnsi="Arial" w:cs="Arial"/>
              </w:rPr>
              <w:t>subclause</w:t>
            </w:r>
            <w:proofErr w:type="spellEnd"/>
            <w:r>
              <w:rPr>
                <w:rFonts w:ascii="Arial" w:hAnsi="Arial" w:cs="Arial"/>
              </w:rPr>
              <w:t xml:space="preserve"> </w:t>
            </w:r>
            <w:r w:rsidR="00F416C9">
              <w:rPr>
                <w:rFonts w:ascii="Arial" w:hAnsi="Arial" w:cs="Arial"/>
              </w:rPr>
              <w:t xml:space="preserve">6.6.1a2, the MS behaviour is specified for monitoring the serving cell when </w:t>
            </w:r>
            <w:r w:rsidR="00A76ADE">
              <w:rPr>
                <w:rFonts w:ascii="Arial" w:hAnsi="Arial" w:cs="Arial"/>
              </w:rPr>
              <w:t xml:space="preserve">it monitors EC-PICH or when </w:t>
            </w:r>
            <w:r w:rsidR="00F416C9">
              <w:rPr>
                <w:rFonts w:ascii="Arial" w:hAnsi="Arial" w:cs="Arial"/>
              </w:rPr>
              <w:t>deferred system acquisition in EC operation is applied.</w:t>
            </w:r>
          </w:p>
          <w:p w14:paraId="0EEF7F86" w14:textId="25EDCF78" w:rsidR="00F416C9" w:rsidRDefault="00F416C9" w:rsidP="0063599F">
            <w:pPr>
              <w:spacing w:after="60"/>
              <w:ind w:left="125"/>
              <w:rPr>
                <w:rFonts w:ascii="Arial" w:hAnsi="Arial" w:cs="Arial"/>
              </w:rPr>
            </w:pPr>
            <w:r>
              <w:rPr>
                <w:rFonts w:ascii="Arial" w:hAnsi="Arial" w:cs="Arial"/>
              </w:rPr>
              <w:t xml:space="preserve">In </w:t>
            </w:r>
            <w:proofErr w:type="spellStart"/>
            <w:r>
              <w:rPr>
                <w:rFonts w:ascii="Arial" w:hAnsi="Arial" w:cs="Arial"/>
              </w:rPr>
              <w:t>subclause</w:t>
            </w:r>
            <w:proofErr w:type="spellEnd"/>
            <w:r>
              <w:rPr>
                <w:rFonts w:ascii="Arial" w:hAnsi="Arial" w:cs="Arial"/>
              </w:rPr>
              <w:t xml:space="preserve"> </w:t>
            </w:r>
            <w:r>
              <w:rPr>
                <w:rFonts w:ascii="Arial" w:hAnsi="Arial" w:cs="Arial"/>
              </w:rPr>
              <w:t>6.6.1a4</w:t>
            </w:r>
            <w:r>
              <w:rPr>
                <w:rFonts w:ascii="Arial" w:hAnsi="Arial" w:cs="Arial"/>
              </w:rPr>
              <w:t xml:space="preserve">, the MS behaviour is specified for </w:t>
            </w:r>
            <w:r>
              <w:rPr>
                <w:rFonts w:ascii="Arial" w:hAnsi="Arial" w:cs="Arial"/>
              </w:rPr>
              <w:t>monitoring non-</w:t>
            </w:r>
            <w:r>
              <w:rPr>
                <w:rFonts w:ascii="Arial" w:hAnsi="Arial" w:cs="Arial"/>
              </w:rPr>
              <w:t>serving cell</w:t>
            </w:r>
            <w:r>
              <w:rPr>
                <w:rFonts w:ascii="Arial" w:hAnsi="Arial" w:cs="Arial"/>
              </w:rPr>
              <w:t>s</w:t>
            </w:r>
            <w:r>
              <w:rPr>
                <w:rFonts w:ascii="Arial" w:hAnsi="Arial" w:cs="Arial"/>
              </w:rPr>
              <w:t xml:space="preserve"> when deferred system acquisition in EC operation is applied.</w:t>
            </w:r>
          </w:p>
          <w:p w14:paraId="2FCA93BC" w14:textId="1C261F7B" w:rsidR="00A64055" w:rsidRDefault="00A64055" w:rsidP="0063599F">
            <w:pPr>
              <w:spacing w:after="60"/>
              <w:ind w:left="125"/>
              <w:rPr>
                <w:rFonts w:ascii="Arial" w:hAnsi="Arial" w:cs="Arial"/>
              </w:rPr>
            </w:pPr>
            <w:r>
              <w:rPr>
                <w:rFonts w:ascii="Arial" w:hAnsi="Arial" w:cs="Arial"/>
              </w:rPr>
              <w:t xml:space="preserve">In </w:t>
            </w:r>
            <w:proofErr w:type="spellStart"/>
            <w:r>
              <w:rPr>
                <w:rFonts w:ascii="Arial" w:hAnsi="Arial" w:cs="Arial"/>
              </w:rPr>
              <w:t>subclause</w:t>
            </w:r>
            <w:proofErr w:type="spellEnd"/>
            <w:r>
              <w:rPr>
                <w:rFonts w:ascii="Arial" w:hAnsi="Arial" w:cs="Arial"/>
              </w:rPr>
              <w:t xml:space="preserve"> 6.10.1, for DL and UL coverage class estimation of the MS in idle mode, the case of monitoring the EC-PICH is added. </w:t>
            </w:r>
          </w:p>
          <w:p w14:paraId="51DC276A" w14:textId="780A2899" w:rsidR="00AD3597" w:rsidRPr="00A92863" w:rsidRDefault="00A64055" w:rsidP="0063599F">
            <w:pPr>
              <w:spacing w:after="60"/>
              <w:ind w:left="125"/>
              <w:rPr>
                <w:rFonts w:ascii="Arial" w:hAnsi="Arial" w:cs="Arial"/>
              </w:rPr>
            </w:pPr>
            <w:r>
              <w:rPr>
                <w:rFonts w:ascii="Arial" w:hAnsi="Arial" w:cs="Arial"/>
              </w:rPr>
              <w:t xml:space="preserve">In </w:t>
            </w:r>
            <w:proofErr w:type="spellStart"/>
            <w:r>
              <w:rPr>
                <w:rFonts w:ascii="Arial" w:hAnsi="Arial" w:cs="Arial"/>
              </w:rPr>
              <w:t>subclause</w:t>
            </w:r>
            <w:proofErr w:type="spellEnd"/>
            <w:r>
              <w:rPr>
                <w:rFonts w:ascii="Arial" w:hAnsi="Arial" w:cs="Arial"/>
              </w:rPr>
              <w:t xml:space="preserve"> 6.10.5, for DL coverage class update procedure of MS in idle mode, </w:t>
            </w:r>
            <w:r>
              <w:rPr>
                <w:rFonts w:ascii="Arial" w:hAnsi="Arial" w:cs="Arial"/>
              </w:rPr>
              <w:t xml:space="preserve">the case of monitoring the EC-PICH is added. </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rsidP="00FB09DB">
            <w:pPr>
              <w:pStyle w:val="CRCoverPage"/>
              <w:spacing w:after="0"/>
              <w:ind w:left="126"/>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335A5FA5" w:rsidR="005842AB" w:rsidRPr="001A255A" w:rsidRDefault="009F0DA6" w:rsidP="00FB09DB">
            <w:pPr>
              <w:pStyle w:val="CRCoverPage"/>
              <w:spacing w:after="0"/>
              <w:ind w:left="126"/>
            </w:pPr>
            <w:r>
              <w:t xml:space="preserve">Energy </w:t>
            </w:r>
            <w:r w:rsidR="00AD3597">
              <w:t xml:space="preserve">savings due to </w:t>
            </w:r>
            <w:r>
              <w:t xml:space="preserve">efficient paging reception using EC-PICH </w:t>
            </w:r>
            <w:r w:rsidR="00AD3597">
              <w:t xml:space="preserve">and adoption of deferred SI acquisition will not be possible.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48A8D10" w:rsidR="005842AB" w:rsidRPr="001C5622" w:rsidRDefault="00CE2F4A" w:rsidP="00F27D32">
            <w:pPr>
              <w:pStyle w:val="CRCoverPage"/>
              <w:spacing w:after="0"/>
              <w:ind w:left="100"/>
            </w:pPr>
            <w:r>
              <w:t>6.</w:t>
            </w:r>
            <w:r w:rsidR="0080278A">
              <w:t xml:space="preserve">6.1a.2, </w:t>
            </w:r>
            <w:r w:rsidR="00F416C9">
              <w:rPr>
                <w:rFonts w:cs="Arial"/>
              </w:rPr>
              <w:t>6.6.1a4</w:t>
            </w:r>
            <w:r w:rsidR="00F416C9">
              <w:rPr>
                <w:rFonts w:cs="Arial"/>
              </w:rPr>
              <w:t>,</w:t>
            </w:r>
            <w:r w:rsidR="00A64055">
              <w:rPr>
                <w:rFonts w:cs="Arial"/>
              </w:rPr>
              <w:t xml:space="preserve"> 6.10.1, 6.10.5</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53E741C2" w:rsidR="005842AB" w:rsidRPr="001C5622" w:rsidRDefault="00FB09D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F96DB51"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09E8801C" w14:textId="322C4C43" w:rsidR="009F0DA6" w:rsidRDefault="002604BB" w:rsidP="009351FF">
            <w:pPr>
              <w:pStyle w:val="CRCoverPage"/>
              <w:spacing w:after="0"/>
              <w:ind w:left="99"/>
            </w:pPr>
            <w:r>
              <w:t>3GPP TS 43.064 CR 0117</w:t>
            </w:r>
          </w:p>
          <w:p w14:paraId="687673BD" w14:textId="64AC3B56" w:rsidR="00AE0775" w:rsidRDefault="00AE0775" w:rsidP="009351FF">
            <w:pPr>
              <w:pStyle w:val="CRCoverPage"/>
              <w:spacing w:after="0"/>
              <w:ind w:left="99"/>
            </w:pPr>
            <w:r>
              <w:t>3GPP TS 44.018 CR 1082</w:t>
            </w:r>
          </w:p>
          <w:p w14:paraId="2A6C3FE3" w14:textId="0646D1DE" w:rsidR="00FB09DB" w:rsidRDefault="00FB09DB" w:rsidP="00FB09DB">
            <w:pPr>
              <w:pStyle w:val="CRCoverPage"/>
              <w:spacing w:after="0"/>
              <w:ind w:left="99"/>
            </w:pPr>
            <w:r>
              <w:t>3GPP TS 45.002 CR 0214</w:t>
            </w:r>
          </w:p>
          <w:p w14:paraId="23C44231" w14:textId="1DB9F6B4" w:rsidR="00FB09DB" w:rsidRDefault="00FB09DB" w:rsidP="00AE0775">
            <w:pPr>
              <w:pStyle w:val="CRCoverPage"/>
              <w:spacing w:after="0"/>
              <w:ind w:left="99"/>
            </w:pPr>
            <w:r>
              <w:t>3GPP TS 45.005 CR XXXX</w:t>
            </w:r>
          </w:p>
          <w:p w14:paraId="2238BB7C" w14:textId="251FE6D5" w:rsidR="00FB09DB" w:rsidRPr="00126F93" w:rsidRDefault="00FB09DB" w:rsidP="009351FF">
            <w:pPr>
              <w:pStyle w:val="CRCoverPage"/>
              <w:spacing w:after="0"/>
              <w:ind w:left="99"/>
            </w:pPr>
            <w:r>
              <w:t>3GPP TS 48.018 CR 0445</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6492CDF1" w:rsidR="002604BB" w:rsidRPr="00126F93" w:rsidRDefault="009F0DA6" w:rsidP="002604BB">
            <w:pPr>
              <w:pStyle w:val="CRCoverPage"/>
              <w:spacing w:after="0"/>
              <w:ind w:left="99"/>
            </w:pPr>
            <w:r>
              <w:t>3GPP TS 51.021 CR XXX</w:t>
            </w:r>
            <w:r w:rsidR="00FB09DB">
              <w:t>X</w:t>
            </w:r>
          </w:p>
        </w:tc>
      </w:tr>
      <w:tr w:rsidR="005842AB" w:rsidRPr="001C5622" w14:paraId="3E78AF54" w14:textId="77777777" w:rsidTr="00EE677E">
        <w:tc>
          <w:tcPr>
            <w:tcW w:w="2268" w:type="dxa"/>
            <w:gridSpan w:val="2"/>
            <w:tcBorders>
              <w:left w:val="single" w:sz="4" w:space="0" w:color="auto"/>
            </w:tcBorders>
          </w:tcPr>
          <w:p w14:paraId="015B31C3" w14:textId="2370DAFE"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729A658" w:rsidR="005842AB" w:rsidRPr="001C5622" w:rsidRDefault="005842AB" w:rsidP="005842AB">
            <w:pPr>
              <w:pStyle w:val="CRCoverPage"/>
              <w:spacing w:after="0"/>
              <w:ind w:left="99"/>
            </w:pP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2ABDDEB3" w:rsidR="004C7BA8" w:rsidRDefault="004C7BA8" w:rsidP="004C7BA8">
      <w:pPr>
        <w:rPr>
          <w:rFonts w:ascii="Arial" w:hAnsi="Arial"/>
          <w:sz w:val="8"/>
          <w:szCs w:val="8"/>
        </w:rPr>
      </w:pPr>
      <w:bookmarkStart w:id="2" w:name="_Toc463270827"/>
      <w:bookmarkStart w:id="3" w:name="_Toc453686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20811" w:rsidRPr="001C5622" w14:paraId="4012899F" w14:textId="77777777" w:rsidTr="00720811">
        <w:tc>
          <w:tcPr>
            <w:tcW w:w="9629" w:type="dxa"/>
            <w:shd w:val="clear" w:color="auto" w:fill="FFFF00"/>
            <w:vAlign w:val="bottom"/>
          </w:tcPr>
          <w:p w14:paraId="6BE4B577" w14:textId="77777777" w:rsidR="00720811" w:rsidRPr="000E6A5B" w:rsidRDefault="00720811" w:rsidP="00720811">
            <w:pPr>
              <w:overflowPunct w:val="0"/>
              <w:autoSpaceDE w:val="0"/>
              <w:autoSpaceDN w:val="0"/>
              <w:adjustRightInd w:val="0"/>
              <w:spacing w:before="120" w:after="120"/>
              <w:jc w:val="center"/>
              <w:textAlignment w:val="baseline"/>
              <w:rPr>
                <w:rFonts w:ascii="Arial" w:hAnsi="Arial" w:cs="Arial"/>
                <w:b/>
                <w:sz w:val="24"/>
                <w:szCs w:val="24"/>
              </w:rPr>
            </w:pPr>
            <w:bookmarkStart w:id="4" w:name="_Toc501563822"/>
            <w:bookmarkStart w:id="5" w:name="_Toc501564039"/>
            <w:r w:rsidRPr="001C5622">
              <w:rPr>
                <w:b/>
              </w:rPr>
              <w:lastRenderedPageBreak/>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19DE5B39" w14:textId="1C44E1BA" w:rsidR="00AE0775" w:rsidRDefault="00AE0775" w:rsidP="00AE0775">
      <w:pPr>
        <w:rPr>
          <w:rFonts w:ascii="Arial" w:hAnsi="Arial"/>
          <w:sz w:val="8"/>
          <w:szCs w:val="8"/>
        </w:rPr>
      </w:pPr>
    </w:p>
    <w:p w14:paraId="340BE88D" w14:textId="77777777" w:rsidR="0082598A" w:rsidRDefault="0082598A" w:rsidP="0082598A">
      <w:pPr>
        <w:pStyle w:val="Heading2"/>
      </w:pPr>
      <w:bookmarkStart w:id="6" w:name="_Toc508906354"/>
      <w:r>
        <w:t>6.6</w:t>
      </w:r>
      <w:r>
        <w:tab/>
        <w:t>Measurements for Cell Reselection</w:t>
      </w:r>
      <w:bookmarkEnd w:id="6"/>
    </w:p>
    <w:p w14:paraId="47E52CBC" w14:textId="77777777" w:rsidR="0082598A" w:rsidRDefault="0082598A" w:rsidP="0082598A">
      <w:pPr>
        <w:pStyle w:val="Heading3"/>
      </w:pPr>
      <w:bookmarkStart w:id="7" w:name="_Toc508906355"/>
      <w:r>
        <w:t>6.6.0</w:t>
      </w:r>
      <w:r>
        <w:tab/>
        <w:t>General</w:t>
      </w:r>
      <w:bookmarkEnd w:id="7"/>
    </w:p>
    <w:p w14:paraId="3DF1F506" w14:textId="77777777" w:rsidR="0082598A" w:rsidRDefault="0082598A" w:rsidP="0082598A">
      <w:r w:rsidRPr="0094674E">
        <w:t>Upon completion of cell selection and when starting the cell reselection tasks, the MS shall synchronize to and read the BCCH information for the 6 strongest non</w:t>
      </w:r>
      <w:r w:rsidRPr="0094674E">
        <w:noBreakHyphen/>
        <w:t xml:space="preserve">serving carriers (in the BA) as quickly as possible within the times specified in </w:t>
      </w:r>
      <w:proofErr w:type="spellStart"/>
      <w:r w:rsidRPr="0094674E">
        <w:t>subclause</w:t>
      </w:r>
      <w:proofErr w:type="spellEnd"/>
      <w:r w:rsidRPr="0094674E">
        <w:t> 6.6.1.</w:t>
      </w:r>
      <w:r w:rsidRPr="0094674E">
        <w:rPr>
          <w:color w:val="000000"/>
        </w:rPr>
        <w:t xml:space="preserve"> </w:t>
      </w:r>
      <w:r w:rsidRPr="00124577">
        <w:rPr>
          <w:color w:val="000000"/>
        </w:rPr>
        <w:t>An exception</w:t>
      </w:r>
      <w:r w:rsidRPr="00124577">
        <w:t xml:space="preserve"> is the case of a MS that has enabled PEO </w:t>
      </w:r>
      <w:r>
        <w:t xml:space="preserve">or EC operation </w:t>
      </w:r>
      <w:r w:rsidRPr="00124577">
        <w:t xml:space="preserve">in which case the MS shall </w:t>
      </w:r>
      <w:r w:rsidRPr="00836288">
        <w:t xml:space="preserve">start the cell reselection task </w:t>
      </w:r>
      <w:r w:rsidRPr="00AD0E9A">
        <w:t xml:space="preserve">based on the criteria </w:t>
      </w:r>
      <w:r w:rsidRPr="007762AB">
        <w:t>described in</w:t>
      </w:r>
      <w:r w:rsidRPr="00124577">
        <w:t xml:space="preserve"> sub-clause 6.6.1.a</w:t>
      </w:r>
      <w:r>
        <w:rPr>
          <w:color w:val="000000"/>
        </w:rPr>
        <w:t>.</w:t>
      </w:r>
      <w:r w:rsidRPr="0094674E">
        <w:t xml:space="preserve"> For multi band MSs the strongest non</w:t>
      </w:r>
      <w:r w:rsidRPr="0094674E">
        <w:noBreakHyphen/>
        <w:t xml:space="preserve">serving carriers may belong to different frequency bands. If system information message type 2 </w:t>
      </w:r>
      <w:proofErr w:type="spellStart"/>
      <w:r w:rsidRPr="0094674E">
        <w:t>ter</w:t>
      </w:r>
      <w:proofErr w:type="spellEnd"/>
      <w:r w:rsidRPr="0094674E">
        <w:t xml:space="preserve"> or 2 </w:t>
      </w:r>
      <w:proofErr w:type="spellStart"/>
      <w:r w:rsidRPr="0094674E">
        <w:t>quater</w:t>
      </w:r>
      <w:proofErr w:type="spellEnd"/>
      <w:r w:rsidRPr="0094674E">
        <w:t xml:space="preserve"> is used in the serving cell, and the MS has decoded all relevant serving cell BCCH data, except system information message 2 </w:t>
      </w:r>
      <w:proofErr w:type="spellStart"/>
      <w:r w:rsidRPr="0094674E">
        <w:t>ter</w:t>
      </w:r>
      <w:proofErr w:type="spellEnd"/>
      <w:r w:rsidRPr="0094674E">
        <w:t xml:space="preserve"> and/or 2 </w:t>
      </w:r>
      <w:proofErr w:type="spellStart"/>
      <w:r w:rsidRPr="0094674E">
        <w:t>quater</w:t>
      </w:r>
      <w:proofErr w:type="spellEnd"/>
      <w:r w:rsidRPr="0094674E">
        <w:t>, then the MS shall start cell reselection measurements based on the know</w:t>
      </w:r>
      <w:r>
        <w:t>n</w:t>
      </w:r>
      <w:r w:rsidRPr="0094674E">
        <w:t xml:space="preserve"> part of the BA, until system information message 2 </w:t>
      </w:r>
      <w:proofErr w:type="spellStart"/>
      <w:r w:rsidRPr="0094674E">
        <w:t>ter</w:t>
      </w:r>
      <w:proofErr w:type="spellEnd"/>
      <w:r w:rsidRPr="0094674E">
        <w:t xml:space="preserve"> and/or 2 </w:t>
      </w:r>
      <w:proofErr w:type="spellStart"/>
      <w:r w:rsidRPr="0094674E">
        <w:t>quater</w:t>
      </w:r>
      <w:proofErr w:type="spellEnd"/>
      <w:r w:rsidRPr="0094674E">
        <w:t xml:space="preserve"> is decoded and the full BA can be used</w:t>
      </w:r>
      <w:r>
        <w:t>.</w:t>
      </w:r>
    </w:p>
    <w:p w14:paraId="0651C106" w14:textId="77777777" w:rsidR="0082598A" w:rsidRDefault="0082598A" w:rsidP="0082598A">
      <w:r>
        <w:t xml:space="preserve">MSs supporting </w:t>
      </w:r>
      <w:proofErr w:type="spellStart"/>
      <w:r>
        <w:t>SoLSA</w:t>
      </w:r>
      <w:proofErr w:type="spellEnd"/>
      <w:r>
        <w:t xml:space="preserve"> with </w:t>
      </w:r>
      <w:proofErr w:type="spellStart"/>
      <w:r>
        <w:t>SoLSA</w:t>
      </w:r>
      <w:proofErr w:type="spellEnd"/>
      <w:r>
        <w:t xml:space="preserve"> subscription shall perform cell re-selection according to </w:t>
      </w:r>
      <w:proofErr w:type="spellStart"/>
      <w:r>
        <w:t>subclause</w:t>
      </w:r>
      <w:proofErr w:type="spellEnd"/>
      <w:r>
        <w:t xml:space="preserve"> 6.6.3. Other MSs shall perform cell re-selection according to </w:t>
      </w:r>
      <w:proofErr w:type="spellStart"/>
      <w:r>
        <w:t>subclause</w:t>
      </w:r>
      <w:proofErr w:type="spellEnd"/>
      <w:r>
        <w:t xml:space="preserve"> 6.6.2.</w:t>
      </w:r>
    </w:p>
    <w:p w14:paraId="0966AE7E" w14:textId="77777777" w:rsidR="0082598A" w:rsidRDefault="0082598A" w:rsidP="0082598A">
      <w:r>
        <w:t xml:space="preserve">MSs supporting other radio access technologies shall also perform measurements according to </w:t>
      </w:r>
      <w:proofErr w:type="spellStart"/>
      <w:r>
        <w:t>subclause</w:t>
      </w:r>
      <w:proofErr w:type="spellEnd"/>
      <w:r>
        <w:t xml:space="preserve"> 6.6.4 and cell-reselection according to </w:t>
      </w:r>
      <w:proofErr w:type="spellStart"/>
      <w:r>
        <w:t>subclause</w:t>
      </w:r>
      <w:proofErr w:type="spellEnd"/>
      <w:r>
        <w:t xml:space="preserve"> 6.6.5 or 6.6.6.</w:t>
      </w:r>
    </w:p>
    <w:p w14:paraId="4340CACD" w14:textId="77777777" w:rsidR="0082598A" w:rsidRDefault="0082598A" w:rsidP="0082598A">
      <w:pPr>
        <w:pStyle w:val="Heading3"/>
      </w:pPr>
      <w:bookmarkStart w:id="8" w:name="_Toc508906356"/>
      <w:r>
        <w:t>6.6.1</w:t>
      </w:r>
      <w:r>
        <w:tab/>
        <w:t>Monitoring of received signal level and BCCH data</w:t>
      </w:r>
      <w:bookmarkEnd w:id="8"/>
    </w:p>
    <w:p w14:paraId="27B0E8B3" w14:textId="77777777" w:rsidR="0082598A" w:rsidRDefault="0082598A" w:rsidP="0082598A">
      <w:pPr>
        <w:pStyle w:val="Heading4"/>
      </w:pPr>
      <w:bookmarkStart w:id="9" w:name="_Toc508906357"/>
      <w:r>
        <w:t>6.6.1.1</w:t>
      </w:r>
      <w:r>
        <w:tab/>
        <w:t>Applicability</w:t>
      </w:r>
      <w:bookmarkEnd w:id="9"/>
    </w:p>
    <w:p w14:paraId="48DBE6C8" w14:textId="6F0F281D" w:rsidR="0082598A" w:rsidRDefault="0082598A" w:rsidP="0082598A">
      <w:r>
        <w:t>If a MS has enabled PEO or EC operation then while in idle mode it shall monitor the received signal level and BCCH data as described in clause 6.6.1a</w:t>
      </w:r>
      <w:r w:rsidRPr="0094674E">
        <w:t xml:space="preserve">. Otherwise, whilst in idle mode an MS shall continue to monitor all BCCH carriers as indicated by the BCCH allocation (BA </w:t>
      </w:r>
      <w:r w:rsidRPr="0094674E">
        <w:noBreakHyphen/>
        <w:t xml:space="preserve"> See table 1). </w:t>
      </w:r>
      <w:r>
        <w:t xml:space="preserve">An EC-GSM-IoT capable MS that has not enabled PEO or EC operation (e.g., because it is camping on a cell that does not support EC-GSM-IoT or PEO) shall monitor the received signal level and BCCH data as specified below, except that RLA_C measurements (see </w:t>
      </w:r>
      <w:proofErr w:type="spellStart"/>
      <w:r>
        <w:t>subclause</w:t>
      </w:r>
      <w:proofErr w:type="spellEnd"/>
      <w:r>
        <w:t xml:space="preserve"> 6.6.1.2) shall be replaced by RLA_EC measurements (see </w:t>
      </w:r>
      <w:proofErr w:type="spellStart"/>
      <w:r>
        <w:t>subclause</w:t>
      </w:r>
      <w:proofErr w:type="spellEnd"/>
      <w:r>
        <w:t xml:space="preserve"> 6.9) for neighbour cells supporting EC-GSM-IoT, and by RLA_GC measurements (see </w:t>
      </w:r>
      <w:proofErr w:type="spellStart"/>
      <w:r>
        <w:t>subclause</w:t>
      </w:r>
      <w:proofErr w:type="spellEnd"/>
      <w:r>
        <w:t xml:space="preserve"> 6.9a) for neighbour cells not supporting EC-GSM-IoT, but with requirements on number of samples and averaging periods according to </w:t>
      </w:r>
      <w:proofErr w:type="spellStart"/>
      <w:r>
        <w:t>subclause</w:t>
      </w:r>
      <w:proofErr w:type="spellEnd"/>
      <w:r>
        <w:t xml:space="preserve"> 6.6.1.2.</w:t>
      </w:r>
    </w:p>
    <w:p w14:paraId="3382D3ED" w14:textId="77777777" w:rsidR="0080278A" w:rsidRDefault="0080278A" w:rsidP="0082598A"/>
    <w:p w14:paraId="4053A4BD" w14:textId="77777777" w:rsidR="0080278A" w:rsidRPr="0094674E" w:rsidRDefault="0080278A" w:rsidP="0080278A">
      <w:pPr>
        <w:pStyle w:val="Heading3"/>
      </w:pPr>
      <w:bookmarkStart w:id="10" w:name="_Toc508906362"/>
      <w:r w:rsidRPr="0094674E">
        <w:t>6.6.1a</w:t>
      </w:r>
      <w:r w:rsidRPr="0094674E">
        <w:tab/>
        <w:t>Reduced Monitoring of received signal level and (EC-)BCCH data</w:t>
      </w:r>
    </w:p>
    <w:p w14:paraId="63E3B0EA" w14:textId="77777777" w:rsidR="0080278A" w:rsidRDefault="0080278A" w:rsidP="0080278A">
      <w:pPr>
        <w:pStyle w:val="Heading4"/>
      </w:pPr>
      <w:bookmarkStart w:id="11" w:name="_Toc508906363"/>
      <w:r>
        <w:t>6.6.1a.1</w:t>
      </w:r>
      <w:r>
        <w:tab/>
        <w:t>General</w:t>
      </w:r>
      <w:bookmarkEnd w:id="11"/>
    </w:p>
    <w:p w14:paraId="3106DB13" w14:textId="77777777" w:rsidR="0080278A" w:rsidRPr="008D5A26" w:rsidRDefault="0080278A" w:rsidP="0080278A">
      <w:r w:rsidRPr="008D5A26">
        <w:t>A MS that has enabled PEO or EC operation shall, while in packet idle mode, support relaxed mobility related procedures, i.e., a reduced monitoring of signal levels and BCCH data (in case of PEO) or EC-BCCH data (in case of EC operation).</w:t>
      </w:r>
    </w:p>
    <w:p w14:paraId="2AC8A4C1" w14:textId="77777777" w:rsidR="00720811" w:rsidRPr="00FC30B5" w:rsidRDefault="00720811" w:rsidP="007208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20811" w:rsidRPr="001C5622" w14:paraId="3CAF6B90" w14:textId="77777777" w:rsidTr="00720811">
        <w:tc>
          <w:tcPr>
            <w:tcW w:w="9629" w:type="dxa"/>
            <w:shd w:val="clear" w:color="auto" w:fill="92D050"/>
            <w:vAlign w:val="bottom"/>
          </w:tcPr>
          <w:p w14:paraId="6E653BAE" w14:textId="77777777" w:rsidR="00720811" w:rsidRPr="000E6A5B" w:rsidRDefault="00720811" w:rsidP="0072081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5D3A908F" w14:textId="21E4F465" w:rsidR="00720811" w:rsidRDefault="00720811" w:rsidP="00720811">
      <w:pPr>
        <w:pStyle w:val="Heading3"/>
        <w:ind w:left="0" w:firstLine="0"/>
      </w:pPr>
    </w:p>
    <w:p w14:paraId="7F569FBF" w14:textId="77777777" w:rsidR="0082598A" w:rsidRPr="008D5A26" w:rsidRDefault="0082598A" w:rsidP="0082598A">
      <w:pPr>
        <w:pStyle w:val="Heading4"/>
      </w:pPr>
      <w:bookmarkStart w:id="12" w:name="_Toc508906364"/>
      <w:bookmarkEnd w:id="10"/>
      <w:r w:rsidRPr="008D5A26">
        <w:t>6.6.1a.2</w:t>
      </w:r>
      <w:r>
        <w:tab/>
      </w:r>
      <w:r w:rsidRPr="008D5A26">
        <w:t>Monitoring of the serving cell</w:t>
      </w:r>
      <w:bookmarkEnd w:id="12"/>
    </w:p>
    <w:p w14:paraId="393B54A7" w14:textId="77777777" w:rsidR="0082598A" w:rsidRPr="008D5A26" w:rsidRDefault="0082598A" w:rsidP="0082598A">
      <w:r w:rsidRPr="008D5A26">
        <w:t>The MS shall perform the following tasks for the serving cell:</w:t>
      </w:r>
    </w:p>
    <w:p w14:paraId="342B64A8" w14:textId="5063FB77" w:rsidR="0082598A" w:rsidRPr="008D5A26" w:rsidRDefault="0082598A" w:rsidP="0082598A">
      <w:pPr>
        <w:pStyle w:val="B1"/>
        <w:rPr>
          <w:lang w:val="en-US"/>
        </w:rPr>
      </w:pPr>
      <w:r>
        <w:t>-</w:t>
      </w:r>
      <w:r>
        <w:tab/>
      </w:r>
      <w:r w:rsidRPr="008D5A26">
        <w:t xml:space="preserve">BSIC confirmation and evaluation of the applicable C1 criterion (see </w:t>
      </w:r>
      <w:proofErr w:type="spellStart"/>
      <w:r w:rsidRPr="008D5A26">
        <w:t>subclause</w:t>
      </w:r>
      <w:proofErr w:type="spellEnd"/>
      <w:r w:rsidRPr="008D5A26">
        <w:t xml:space="preserve"> 6.4.1) for the BCCH carrier of the serving cell shall be performed before each time the paging block is monitored (i.e. </w:t>
      </w:r>
      <w:proofErr w:type="spellStart"/>
      <w:r w:rsidRPr="008D5A26">
        <w:t>eDRX</w:t>
      </w:r>
      <w:proofErr w:type="spellEnd"/>
      <w:r w:rsidRPr="008D5A26">
        <w:t xml:space="preserve"> is used) or each uplink transmission</w:t>
      </w:r>
      <w:ins w:id="13" w:author="Nokia" w:date="2018-05-21T19:04:00Z">
        <w:r w:rsidR="004E1458">
          <w:t xml:space="preserve"> or, in case of MS monitoring the EC Paging Indication Channel, before each time the EC-PICH block is monitored</w:t>
        </w:r>
      </w:ins>
      <w:r w:rsidRPr="008D5A26">
        <w:t xml:space="preserve">. However, these evaluations need not be performed more often than once every 30 seconds. BSIC confirmation is </w:t>
      </w:r>
      <w:r>
        <w:t>performed on the</w:t>
      </w:r>
      <w:r w:rsidRPr="008D5A26">
        <w:rPr>
          <w:lang w:val="en-US"/>
        </w:rPr>
        <w:t xml:space="preserve"> </w:t>
      </w:r>
      <w:r>
        <w:rPr>
          <w:lang w:val="en-US"/>
        </w:rPr>
        <w:t>(</w:t>
      </w:r>
      <w:r w:rsidRPr="008D5A26">
        <w:rPr>
          <w:lang w:val="en-US"/>
        </w:rPr>
        <w:t>EC-</w:t>
      </w:r>
      <w:r>
        <w:rPr>
          <w:lang w:val="en-US"/>
        </w:rPr>
        <w:t>)</w:t>
      </w:r>
      <w:r w:rsidRPr="008D5A26">
        <w:rPr>
          <w:lang w:val="en-US"/>
        </w:rPr>
        <w:t xml:space="preserve">BCCH carrier </w:t>
      </w:r>
      <w:r>
        <w:rPr>
          <w:lang w:val="en-US"/>
        </w:rPr>
        <w:t>of the serving cell which may not be the strongest cell when PEO or EC operation is enabled</w:t>
      </w:r>
      <w:r w:rsidRPr="008D5A26">
        <w:rPr>
          <w:lang w:val="en-US"/>
        </w:rPr>
        <w:t>.</w:t>
      </w:r>
    </w:p>
    <w:p w14:paraId="7FC160A3" w14:textId="137A069B" w:rsidR="0082598A" w:rsidRPr="008D5A26" w:rsidRDefault="0082598A" w:rsidP="0082598A">
      <w:pPr>
        <w:pStyle w:val="B1"/>
      </w:pPr>
      <w:r>
        <w:lastRenderedPageBreak/>
        <w:t>-</w:t>
      </w:r>
      <w:r>
        <w:tab/>
      </w:r>
      <w:r w:rsidRPr="008D5A26">
        <w:t xml:space="preserve">In case of paging block </w:t>
      </w:r>
      <w:ins w:id="14" w:author="Nokia" w:date="2018-05-21T19:07:00Z">
        <w:r w:rsidR="00A76ADE">
          <w:t xml:space="preserve">or EC-PICH block </w:t>
        </w:r>
      </w:ins>
      <w:r w:rsidRPr="008D5A26">
        <w:t>monitoring,</w:t>
      </w:r>
      <w:ins w:id="15" w:author="Nokia" w:date="2018-05-21T19:14:00Z">
        <w:r w:rsidR="00A76ADE">
          <w:t xml:space="preserve"> </w:t>
        </w:r>
        <w:r w:rsidR="00A76ADE">
          <w:t>whichever is applicable,</w:t>
        </w:r>
      </w:ins>
      <w:r w:rsidRPr="008D5A26">
        <w:t xml:space="preserve"> the MS shall wake up sufficiently in advance so that, </w:t>
      </w:r>
      <w:proofErr w:type="gramStart"/>
      <w:r w:rsidRPr="008D5A26">
        <w:t>in the event that</w:t>
      </w:r>
      <w:proofErr w:type="gramEnd"/>
      <w:r w:rsidRPr="008D5A26">
        <w:t xml:space="preserve"> cell reselection becomes necessary, there will be sufficient time to complete the cell reselection prior to the paging block </w:t>
      </w:r>
      <w:ins w:id="16" w:author="Nokia" w:date="2018-05-21T19:07:00Z">
        <w:r w:rsidR="00A76ADE">
          <w:t xml:space="preserve">or EC-PICH block </w:t>
        </w:r>
      </w:ins>
      <w:r w:rsidRPr="008D5A26">
        <w:t>monitoring</w:t>
      </w:r>
      <w:ins w:id="17" w:author="Nokia" w:date="2018-05-21T19:14:00Z">
        <w:r w:rsidR="00A76ADE">
          <w:t>, whichever is applicable</w:t>
        </w:r>
      </w:ins>
      <w:r w:rsidRPr="008D5A26">
        <w:t>.</w:t>
      </w:r>
    </w:p>
    <w:p w14:paraId="38A544BA" w14:textId="77777777" w:rsidR="0082598A" w:rsidRPr="008D5A26" w:rsidRDefault="0082598A" w:rsidP="0082598A">
      <w:pPr>
        <w:pStyle w:val="B1"/>
      </w:pPr>
      <w:r>
        <w:t>-</w:t>
      </w:r>
      <w:r>
        <w:tab/>
      </w:r>
      <w:r w:rsidRPr="008D5A26">
        <w:t>When evaluating C1, a MS that has enable</w:t>
      </w:r>
      <w:r>
        <w:t>d</w:t>
      </w:r>
      <w:r w:rsidRPr="008D5A26">
        <w:t xml:space="preserve">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w:t>
      </w:r>
      <w:proofErr w:type="spellStart"/>
      <w:r w:rsidRPr="008D5A26">
        <w:t>subclause</w:t>
      </w:r>
      <w:proofErr w:type="spellEnd"/>
      <w:r w:rsidRPr="008D5A26">
        <w:t xml:space="preserve"> 6.9.</w:t>
      </w:r>
    </w:p>
    <w:p w14:paraId="374A629F" w14:textId="77777777" w:rsidR="0082598A" w:rsidRPr="008D5A26" w:rsidRDefault="0082598A" w:rsidP="0082598A">
      <w:pPr>
        <w:pStyle w:val="B1"/>
      </w:pPr>
      <w:r>
        <w:t>-</w:t>
      </w:r>
      <w:r>
        <w:tab/>
      </w:r>
      <w:r w:rsidRPr="008D5A26">
        <w:t>The MS shall keep track of two C1 values:</w:t>
      </w:r>
    </w:p>
    <w:p w14:paraId="3BB63971" w14:textId="77777777" w:rsidR="0082598A" w:rsidRPr="008D5A26" w:rsidRDefault="0082598A" w:rsidP="0082598A">
      <w:pPr>
        <w:pStyle w:val="B2"/>
      </w:pPr>
      <w:r w:rsidRPr="008D5A26">
        <w:t>-</w:t>
      </w:r>
      <w:r w:rsidRPr="008D5A26">
        <w:tab/>
        <w:t>C1</w:t>
      </w:r>
      <w:r w:rsidRPr="008D5A26">
        <w:rPr>
          <w:vertAlign w:val="subscript"/>
        </w:rPr>
        <w:t>a</w:t>
      </w:r>
      <w:r w:rsidRPr="008D5A26">
        <w:t xml:space="preserve">, the best C1 value experienced in the serving cell since last performing measurements for cell reselection, or, after cell selection, since selecting the serving cell; and </w:t>
      </w:r>
    </w:p>
    <w:p w14:paraId="58C6690F" w14:textId="77777777" w:rsidR="0082598A" w:rsidRPr="008D5A26" w:rsidRDefault="0082598A" w:rsidP="0082598A">
      <w:pPr>
        <w:pStyle w:val="B2"/>
      </w:pPr>
      <w:r w:rsidRPr="008D5A26">
        <w:t>-</w:t>
      </w:r>
      <w:r w:rsidRPr="008D5A26">
        <w:tab/>
        <w:t>C1</w:t>
      </w:r>
      <w:r w:rsidRPr="008D5A26">
        <w:rPr>
          <w:vertAlign w:val="subscript"/>
        </w:rPr>
        <w:t>b</w:t>
      </w:r>
      <w:r w:rsidRPr="008D5A26">
        <w:t xml:space="preserve">, the most recently evaluated C1 (i.e. the current C1 value) </w:t>
      </w:r>
    </w:p>
    <w:p w14:paraId="4EB94974" w14:textId="77777777" w:rsidR="0082598A" w:rsidRPr="008D5A26" w:rsidRDefault="0082598A" w:rsidP="0082598A">
      <w:pPr>
        <w:pStyle w:val="B2"/>
      </w:pPr>
      <w:r w:rsidRPr="00617F84">
        <w:t>Upon evaluating C1 it determines if the current C1 value (C1</w:t>
      </w:r>
      <w:r w:rsidRPr="00617F84">
        <w:rPr>
          <w:vertAlign w:val="subscript"/>
        </w:rPr>
        <w:t>b</w:t>
      </w:r>
      <w:r w:rsidRPr="00617F84">
        <w:t>) is less than the best C1 value (C1</w:t>
      </w:r>
      <w:r w:rsidRPr="00617F84">
        <w:rPr>
          <w:vertAlign w:val="subscript"/>
        </w:rPr>
        <w:t>a</w:t>
      </w:r>
      <w:r w:rsidRPr="00617F84">
        <w:t xml:space="preserve">) by more than C1_DELTA. C1_DELTA is calculated each time measurements for cell re-selection are performed, see </w:t>
      </w:r>
      <w:proofErr w:type="spellStart"/>
      <w:r w:rsidRPr="00617F84">
        <w:t>subclause</w:t>
      </w:r>
      <w:proofErr w:type="spellEnd"/>
      <w:r w:rsidRPr="00617F84">
        <w:t xml:space="preserve"> 6.6.1a.4. Measurements for cell re-selection are triggered if the difference is greater than C1_DELTA. After cell selection, C1_DELTA shall be set to the value of the C1_DELTA</w:t>
      </w:r>
      <w:r>
        <w:t>_MIN</w:t>
      </w:r>
      <w:r w:rsidRPr="00617F84">
        <w:t xml:space="preserve"> parameter sent in SI13 for PEO or in EC SI 3 for EC operation – see 3GPP TS 44.018 [17]</w:t>
      </w:r>
      <w:r w:rsidRPr="008D5A26">
        <w:t xml:space="preserve">. </w:t>
      </w:r>
    </w:p>
    <w:p w14:paraId="3543BB49" w14:textId="77777777" w:rsidR="0082598A" w:rsidRPr="008D5A26" w:rsidRDefault="0082598A" w:rsidP="0082598A">
      <w:pPr>
        <w:pStyle w:val="B1"/>
      </w:pPr>
      <w:r w:rsidRPr="008D5A26">
        <w:t>-</w:t>
      </w:r>
      <w:r w:rsidRPr="008D5A26">
        <w:tab/>
        <w:t>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hours it shall read SI13 before proceeding with the packet access procedure. Otherwise, it proceeds with the packet access procedure without first reading SI13.</w:t>
      </w:r>
    </w:p>
    <w:p w14:paraId="0FA1E493" w14:textId="77777777" w:rsidR="00B20836" w:rsidRDefault="0082598A" w:rsidP="00FA0F02">
      <w:pPr>
        <w:pStyle w:val="B1"/>
        <w:rPr>
          <w:ins w:id="18" w:author="Nokia" w:date="2018-05-20T19:25:00Z"/>
        </w:rPr>
      </w:pPr>
      <w:r w:rsidRPr="008D5A26">
        <w:t>-</w:t>
      </w:r>
      <w:r w:rsidRPr="008D5A26">
        <w:tab/>
        <w:t xml:space="preserve">A MS that has enabled </w:t>
      </w:r>
      <w:r>
        <w:t>EC operation shall read the EC-</w:t>
      </w:r>
      <w:r w:rsidRPr="008D5A26">
        <w:t>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ins w:id="19" w:author="Nokia" w:date="2018-05-20T14:31:00Z">
        <w:r w:rsidR="000B1640">
          <w:t xml:space="preserve"> </w:t>
        </w:r>
      </w:ins>
    </w:p>
    <w:p w14:paraId="0D46DC9E" w14:textId="3AE187FF" w:rsidR="0080278A" w:rsidRPr="008D5A26" w:rsidRDefault="00B20836" w:rsidP="00F416C9">
      <w:pPr>
        <w:pStyle w:val="B1"/>
      </w:pPr>
      <w:ins w:id="20" w:author="Nokia" w:date="2018-05-20T19:25:00Z">
        <w:r>
          <w:t>-</w:t>
        </w:r>
        <w:r>
          <w:tab/>
        </w:r>
      </w:ins>
      <w:ins w:id="21" w:author="Nokia" w:date="2018-05-20T14:35:00Z">
        <w:r w:rsidR="000B1640">
          <w:t xml:space="preserve">In addition, </w:t>
        </w:r>
      </w:ins>
      <w:ins w:id="22" w:author="Nokia" w:date="2018-05-20T14:31:00Z">
        <w:r w:rsidR="000B1640">
          <w:t xml:space="preserve">if the MS </w:t>
        </w:r>
      </w:ins>
      <w:ins w:id="23" w:author="Nokia" w:date="2018-05-20T14:33:00Z">
        <w:r w:rsidR="000B1640">
          <w:t>supports deferred system information acquisition in EC operation</w:t>
        </w:r>
      </w:ins>
      <w:ins w:id="24" w:author="Nokia" w:date="2018-05-20T14:35:00Z">
        <w:r w:rsidR="00227665">
          <w:t>,</w:t>
        </w:r>
      </w:ins>
      <w:ins w:id="25" w:author="Nokia" w:date="2018-05-20T18:46:00Z">
        <w:r w:rsidR="00B833E7">
          <w:t xml:space="preserve"> the network provide</w:t>
        </w:r>
        <w:r w:rsidR="00CC0B5A">
          <w:t xml:space="preserve">s the IDD </w:t>
        </w:r>
      </w:ins>
      <w:ins w:id="26" w:author="Nokia" w:date="2018-05-20T18:47:00Z">
        <w:r w:rsidR="00CC0B5A">
          <w:t xml:space="preserve">Cell </w:t>
        </w:r>
      </w:ins>
      <w:ins w:id="27" w:author="Nokia" w:date="2018-05-20T18:46:00Z">
        <w:r w:rsidR="00CC0B5A">
          <w:t xml:space="preserve">Group </w:t>
        </w:r>
      </w:ins>
      <w:ins w:id="28" w:author="Nokia" w:date="2018-05-20T18:47:00Z">
        <w:r w:rsidR="00E70F32">
          <w:t>D</w:t>
        </w:r>
        <w:r w:rsidR="00B833E7">
          <w:t>efini</w:t>
        </w:r>
        <w:r w:rsidR="00CC0B5A">
          <w:t>tion in EC SI</w:t>
        </w:r>
      </w:ins>
      <w:ins w:id="29" w:author="Nokia" w:date="2018-05-20T19:21:00Z">
        <w:r w:rsidR="00227665">
          <w:t xml:space="preserve"> </w:t>
        </w:r>
        <w:r w:rsidR="00227665" w:rsidRPr="008D5A26">
          <w:t>(see 3GPP TS 44.018 [17])</w:t>
        </w:r>
      </w:ins>
      <w:ins w:id="30" w:author="Nokia" w:date="2018-05-20T18:47:00Z">
        <w:r w:rsidR="00CC0B5A">
          <w:t xml:space="preserve">, </w:t>
        </w:r>
      </w:ins>
      <w:ins w:id="31" w:author="Nokia" w:date="2018-05-20T19:20:00Z">
        <w:r w:rsidR="00227665">
          <w:t xml:space="preserve">and the </w:t>
        </w:r>
      </w:ins>
      <w:ins w:id="32" w:author="Nokia" w:date="2018-05-20T19:21:00Z">
        <w:r w:rsidR="00227665">
          <w:t>cell it reselects to identifies a cell in the same IMM Cell Group</w:t>
        </w:r>
      </w:ins>
      <w:ins w:id="33" w:author="Nokia" w:date="2018-05-20T19:22:00Z">
        <w:r w:rsidR="00227665">
          <w:t xml:space="preserve"> as the last serving cell</w:t>
        </w:r>
      </w:ins>
      <w:ins w:id="34" w:author="Nokia" w:date="2018-05-20T19:42:00Z">
        <w:r w:rsidR="00FA0F02">
          <w:t xml:space="preserve"> and no increment of the change mark of the </w:t>
        </w:r>
      </w:ins>
      <w:ins w:id="35" w:author="Nokia" w:date="2018-05-20T19:43:00Z">
        <w:r w:rsidR="00FA0F02">
          <w:t xml:space="preserve">IMM Cell Group </w:t>
        </w:r>
      </w:ins>
      <w:ins w:id="36" w:author="Nokia" w:date="2018-05-20T19:44:00Z">
        <w:r w:rsidR="00447828">
          <w:t>compared to the one in the last serving cell is detected</w:t>
        </w:r>
      </w:ins>
      <w:ins w:id="37" w:author="Nokia" w:date="2018-05-20T19:21:00Z">
        <w:r w:rsidR="00227665">
          <w:t xml:space="preserve">, </w:t>
        </w:r>
      </w:ins>
      <w:ins w:id="38" w:author="Nokia" w:date="2018-05-20T19:40:00Z">
        <w:r w:rsidR="00FA0F02">
          <w:t xml:space="preserve">it shall not read EC-BCCH </w:t>
        </w:r>
      </w:ins>
      <w:ins w:id="39" w:author="Nokia" w:date="2018-05-21T18:25:00Z">
        <w:r w:rsidR="00F416C9">
          <w:t xml:space="preserve">data </w:t>
        </w:r>
      </w:ins>
      <w:ins w:id="40" w:author="Nokia" w:date="2018-05-20T19:40:00Z">
        <w:r w:rsidR="00FA0F02">
          <w:t xml:space="preserve">of that cell prior to monitoring the paging </w:t>
        </w:r>
        <w:r w:rsidR="00E70F32">
          <w:t>block (EC-PCH) or the corresponding</w:t>
        </w:r>
        <w:r w:rsidR="00FA0F02">
          <w:t xml:space="preserve"> paging indication block (EC-PICH)</w:t>
        </w:r>
      </w:ins>
      <w:ins w:id="41" w:author="Nokia" w:date="2018-05-21T18:23:00Z">
        <w:r w:rsidR="00E70F32">
          <w:t xml:space="preserve">, if supported </w:t>
        </w:r>
      </w:ins>
      <w:ins w:id="42" w:author="Nokia" w:date="2018-05-21T18:24:00Z">
        <w:r w:rsidR="00E70F32">
          <w:t xml:space="preserve">by that cell, </w:t>
        </w:r>
      </w:ins>
      <w:ins w:id="43" w:author="Nokia" w:date="2018-05-21T18:23:00Z">
        <w:r w:rsidR="00F416C9">
          <w:t xml:space="preserve">which </w:t>
        </w:r>
      </w:ins>
      <w:ins w:id="44" w:author="Nokia" w:date="2018-05-20T19:40:00Z">
        <w:r w:rsidR="00FA0F02">
          <w:t>it has reselected to</w:t>
        </w:r>
      </w:ins>
      <w:ins w:id="45" w:author="Nokia" w:date="2018-05-20T19:45:00Z">
        <w:r w:rsidR="00447828">
          <w:t>.</w:t>
        </w:r>
      </w:ins>
      <w:ins w:id="46" w:author="Nokia" w:date="2018-05-21T18:26:00Z">
        <w:r w:rsidR="00F416C9">
          <w:t xml:space="preserve"> </w:t>
        </w:r>
        <w:r w:rsidR="00F416C9" w:rsidRPr="00F416C9">
          <w:t>The conditions when to read BCCH data, after cell reselection, in the serving cell are specified in</w:t>
        </w:r>
        <w:r w:rsidR="00F416C9">
          <w:t xml:space="preserve"> 3GPP TS 44.018 [17</w:t>
        </w:r>
        <w:r w:rsidR="00F416C9" w:rsidRPr="00F416C9">
          <w:t xml:space="preserve">]. </w:t>
        </w:r>
      </w:ins>
      <w:ins w:id="47" w:author="Nokia" w:date="2018-05-20T19:40:00Z">
        <w:r w:rsidR="00447828">
          <w:t xml:space="preserve"> </w:t>
        </w:r>
      </w:ins>
      <w:ins w:id="48" w:author="Nokia" w:date="2018-05-20T19:25:00Z">
        <w:r>
          <w:t xml:space="preserve">In case the </w:t>
        </w:r>
      </w:ins>
      <w:ins w:id="49" w:author="Nokia" w:date="2018-05-20T19:26:00Z">
        <w:r>
          <w:t xml:space="preserve">network does </w:t>
        </w:r>
        <w:r w:rsidR="00F416C9">
          <w:t>not provide the IDD Cell Group D</w:t>
        </w:r>
        <w:r>
          <w:t xml:space="preserve">efinition in EC SI </w:t>
        </w:r>
        <w:r w:rsidRPr="008D5A26">
          <w:t>(see 3GPP TS 44.018 [17])</w:t>
        </w:r>
        <w:r>
          <w:t xml:space="preserve">, </w:t>
        </w:r>
      </w:ins>
      <w:ins w:id="50" w:author="Nokia" w:date="2018-05-20T18:49:00Z">
        <w:r w:rsidR="00B833E7">
          <w:t>the MS</w:t>
        </w:r>
        <w:r w:rsidR="00CC0B5A">
          <w:t xml:space="preserve"> does not apply deferred system information acquisition in EC operation</w:t>
        </w:r>
        <w:r>
          <w:t xml:space="preserve"> and performs </w:t>
        </w:r>
      </w:ins>
      <w:ins w:id="51" w:author="Nokia" w:date="2018-05-21T18:35:00Z">
        <w:r w:rsidR="007D63CD">
          <w:t xml:space="preserve">reading of </w:t>
        </w:r>
      </w:ins>
      <w:ins w:id="52" w:author="Nokia" w:date="2018-05-20T19:28:00Z">
        <w:r>
          <w:t>EC-</w:t>
        </w:r>
      </w:ins>
      <w:ins w:id="53" w:author="Nokia" w:date="2018-05-20T18:49:00Z">
        <w:r w:rsidR="007D63CD">
          <w:t>BCCH data</w:t>
        </w:r>
        <w:r>
          <w:t xml:space="preserve"> of the serving cell </w:t>
        </w:r>
      </w:ins>
      <w:ins w:id="54" w:author="Nokia" w:date="2018-05-20T19:32:00Z">
        <w:r>
          <w:t xml:space="preserve">as </w:t>
        </w:r>
      </w:ins>
      <w:ins w:id="55" w:author="Nokia" w:date="2018-05-20T18:49:00Z">
        <w:r>
          <w:t xml:space="preserve">in </w:t>
        </w:r>
      </w:ins>
      <w:ins w:id="56" w:author="Nokia" w:date="2018-05-20T19:33:00Z">
        <w:r w:rsidR="00FA0F02">
          <w:t>normal</w:t>
        </w:r>
        <w:r>
          <w:t xml:space="preserve"> </w:t>
        </w:r>
      </w:ins>
      <w:ins w:id="57" w:author="Nokia" w:date="2018-05-20T18:49:00Z">
        <w:r>
          <w:t>EC operation.</w:t>
        </w:r>
      </w:ins>
    </w:p>
    <w:p w14:paraId="1DDF1A65" w14:textId="1A1B4497" w:rsidR="0080278A" w:rsidRDefault="0080278A" w:rsidP="0080278A">
      <w:bookmarkStart w:id="58" w:name="_Toc508906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0278A" w:rsidRPr="001C5622" w14:paraId="288A91B0" w14:textId="77777777" w:rsidTr="00CC0B5A">
        <w:tc>
          <w:tcPr>
            <w:tcW w:w="9629" w:type="dxa"/>
            <w:shd w:val="clear" w:color="auto" w:fill="92D050"/>
            <w:vAlign w:val="bottom"/>
          </w:tcPr>
          <w:p w14:paraId="13045702" w14:textId="77777777" w:rsidR="0080278A" w:rsidRPr="000E6A5B" w:rsidRDefault="0080278A" w:rsidP="00CC0B5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532A6E87" w14:textId="232319DE" w:rsidR="0080278A" w:rsidRPr="0080278A" w:rsidRDefault="0080278A" w:rsidP="0080278A"/>
    <w:p w14:paraId="3CB3E122" w14:textId="32D73773" w:rsidR="0082598A" w:rsidRPr="008D5A26" w:rsidRDefault="0082598A" w:rsidP="0082598A">
      <w:pPr>
        <w:pStyle w:val="Heading4"/>
      </w:pPr>
      <w:r w:rsidRPr="008D5A26">
        <w:t>6.6.1a.4</w:t>
      </w:r>
      <w:r w:rsidRPr="008D5A26">
        <w:tab/>
        <w:t>Monitoring of non-serving cells</w:t>
      </w:r>
      <w:bookmarkEnd w:id="58"/>
    </w:p>
    <w:p w14:paraId="5BD0BB7A" w14:textId="77777777" w:rsidR="0082598A" w:rsidRPr="008D5A26" w:rsidRDefault="0082598A" w:rsidP="0082598A">
      <w:r w:rsidRPr="008D5A26">
        <w:t>When determining if cell reselection is possible the MS shall first evaluate RLA_C, RLA_EC or RLA_GC (whichever is applicable) for all non</w:t>
      </w:r>
      <w:r w:rsidRPr="008D5A26">
        <w:noBreakHyphen/>
        <w:t xml:space="preserve">serving BCCH carriers in the BA list and identify the N strongest (where 3 ≤ N ≤ 6 </w:t>
      </w:r>
      <w:r>
        <w:t>and</w:t>
      </w:r>
      <w:r w:rsidRPr="008D5A26">
        <w:t xml:space="preserve"> N is implementation specific) using samples collected over a 5 second period. </w:t>
      </w:r>
    </w:p>
    <w:p w14:paraId="71B52743" w14:textId="77777777" w:rsidR="0082598A" w:rsidRPr="008D5A26" w:rsidRDefault="0082598A" w:rsidP="0082598A">
      <w:r w:rsidRPr="008D5A26">
        <w:t>In case the MS has enabled PEO and the network does not support transmission of the SI2n message in the serving cell then the MS shall also synchronize to and read the BCCH information for the N strongest non</w:t>
      </w:r>
      <w:r w:rsidRPr="008D5A26">
        <w:noBreakHyphen/>
        <w:t xml:space="preserve">serving cell carriers (e.g. to acquire parameters needed for performing C1 and C2 evaluation and to determine if the cell is barred) as quickly as possible before determining if cell reselection is possible. </w:t>
      </w:r>
    </w:p>
    <w:p w14:paraId="4DB01D6A" w14:textId="2C5D6C65" w:rsidR="0082598A" w:rsidRDefault="0082598A" w:rsidP="0082598A">
      <w:pPr>
        <w:rPr>
          <w:ins w:id="59" w:author="Nokia" w:date="2018-05-20T14:51:00Z"/>
        </w:rPr>
      </w:pPr>
      <w:r w:rsidRPr="008D5A26">
        <w:t>In case the MS has enabled EC operation</w:t>
      </w:r>
      <w:ins w:id="60" w:author="Nokia" w:date="2018-05-20T14:49:00Z">
        <w:r w:rsidR="00441806">
          <w:t xml:space="preserve"> and does not support deferred system information acquisition in EC operation</w:t>
        </w:r>
      </w:ins>
      <w:ins w:id="61" w:author="Nokia" w:date="2018-05-20T14:50:00Z">
        <w:r w:rsidR="00441806">
          <w:t>,</w:t>
        </w:r>
      </w:ins>
      <w:ins w:id="62" w:author="Nokia" w:date="2018-05-20T14:49:00Z">
        <w:r w:rsidR="00441806">
          <w:t xml:space="preserve"> </w:t>
        </w:r>
      </w:ins>
      <w:r w:rsidRPr="008D5A26">
        <w:t xml:space="preserve"> and the network does not support transmission of cell reselection related parameters in EC SI in the serving cell then the MS shall also synchronize to and read the BCCH information or EC-BCCH information (whichever is applicable) for </w:t>
      </w:r>
      <w:r w:rsidRPr="008D5A26">
        <w:lastRenderedPageBreak/>
        <w:t>the N strongest non</w:t>
      </w:r>
      <w:r w:rsidRPr="008D5A26">
        <w:noBreakHyphen/>
        <w:t>serving cell carriers (e.g. to acquire parameters needed for performing C1 and C2 evaluation and to determine if the cell is barred) as quickly as possible before determining if cell reselection is possible.</w:t>
      </w:r>
    </w:p>
    <w:p w14:paraId="171422CE" w14:textId="17391FD0" w:rsidR="00441806" w:rsidRPr="008D5A26" w:rsidRDefault="00441806" w:rsidP="0082598A">
      <w:ins w:id="63" w:author="Nokia" w:date="2018-05-20T14:51:00Z">
        <w:r>
          <w:t xml:space="preserve">In case the MS has enabled </w:t>
        </w:r>
        <w:proofErr w:type="gramStart"/>
        <w:r>
          <w:t>EC</w:t>
        </w:r>
        <w:proofErr w:type="gramEnd"/>
        <w:r>
          <w:t xml:space="preserve"> operation and support</w:t>
        </w:r>
      </w:ins>
      <w:ins w:id="64" w:author="Nokia" w:date="2018-05-20T14:52:00Z">
        <w:r>
          <w:t xml:space="preserve">s deferred system information </w:t>
        </w:r>
      </w:ins>
      <w:ins w:id="65" w:author="Nokia" w:date="2018-05-20T14:58:00Z">
        <w:r w:rsidR="003D13E9">
          <w:t xml:space="preserve">acquisition </w:t>
        </w:r>
        <w:r w:rsidR="00AE0282">
          <w:t xml:space="preserve">in EC operation, </w:t>
        </w:r>
      </w:ins>
      <w:ins w:id="66" w:author="Nokia" w:date="2018-05-20T18:44:00Z">
        <w:r w:rsidR="00CC0B5A">
          <w:t xml:space="preserve">and the network </w:t>
        </w:r>
      </w:ins>
      <w:ins w:id="67" w:author="Nokia" w:date="2018-05-20T18:53:00Z">
        <w:r w:rsidR="00B833E7">
          <w:t>provide</w:t>
        </w:r>
        <w:r w:rsidR="00FA0F02">
          <w:t>s the IDD Cell Group definit</w:t>
        </w:r>
        <w:r w:rsidR="00CC0B5A">
          <w:t>ion in EC SI</w:t>
        </w:r>
      </w:ins>
      <w:ins w:id="68" w:author="Nokia" w:date="2018-05-21T18:36:00Z">
        <w:r w:rsidR="007D63CD">
          <w:t xml:space="preserve"> </w:t>
        </w:r>
        <w:r w:rsidR="007D63CD" w:rsidRPr="008D5A26">
          <w:t>(see 3GPP TS 44.018 [17])</w:t>
        </w:r>
      </w:ins>
      <w:ins w:id="69" w:author="Nokia" w:date="2018-05-20T18:53:00Z">
        <w:r w:rsidR="00CC0B5A">
          <w:t>,</w:t>
        </w:r>
        <w:r w:rsidR="000B6CEB">
          <w:t xml:space="preserve"> the MS shall </w:t>
        </w:r>
      </w:ins>
      <w:ins w:id="70" w:author="Nokia" w:date="2018-05-20T18:54:00Z">
        <w:r w:rsidR="000B6CEB">
          <w:t xml:space="preserve">identify non-serving cells based on provided broadcast frequencies </w:t>
        </w:r>
      </w:ins>
      <w:ins w:id="71" w:author="Nokia" w:date="2018-05-21T18:37:00Z">
        <w:r w:rsidR="007D63CD">
          <w:t xml:space="preserve">assigned to the </w:t>
        </w:r>
        <w:r w:rsidR="007D63CD">
          <w:t xml:space="preserve">IDD Cell Group </w:t>
        </w:r>
      </w:ins>
      <w:ins w:id="72" w:author="Nokia" w:date="2018-05-20T18:54:00Z">
        <w:r w:rsidR="000B6CEB">
          <w:t xml:space="preserve">and </w:t>
        </w:r>
      </w:ins>
      <w:ins w:id="73" w:author="Nokia" w:date="2018-05-20T19:00:00Z">
        <w:r w:rsidR="000B6CEB">
          <w:t xml:space="preserve">on </w:t>
        </w:r>
      </w:ins>
      <w:ins w:id="74" w:author="Nokia" w:date="2018-05-20T18:54:00Z">
        <w:r w:rsidR="007D63CD">
          <w:t xml:space="preserve">BSIC for </w:t>
        </w:r>
        <w:r w:rsidR="000B6CEB">
          <w:t>cells contained</w:t>
        </w:r>
      </w:ins>
      <w:ins w:id="75" w:author="Nokia" w:date="2018-05-20T18:53:00Z">
        <w:r w:rsidR="000B6CEB">
          <w:t xml:space="preserve"> in the</w:t>
        </w:r>
      </w:ins>
      <w:ins w:id="76" w:author="Nokia" w:date="2018-05-20T18:56:00Z">
        <w:r w:rsidR="000B6CEB">
          <w:t xml:space="preserve"> </w:t>
        </w:r>
        <w:r w:rsidR="00B833E7">
          <w:t>IDD Cell Group defini</w:t>
        </w:r>
        <w:r w:rsidR="000B6CEB">
          <w:t>tion. It shall then synchronize to cells with these BCCH fr</w:t>
        </w:r>
      </w:ins>
      <w:ins w:id="77" w:author="Nokia" w:date="2018-05-20T18:57:00Z">
        <w:r w:rsidR="000B6CEB">
          <w:t>e</w:t>
        </w:r>
      </w:ins>
      <w:ins w:id="78" w:author="Nokia" w:date="2018-05-20T18:56:00Z">
        <w:r w:rsidR="000B6CEB">
          <w:t>quencies and read the EC-SCH content</w:t>
        </w:r>
      </w:ins>
      <w:ins w:id="79" w:author="Nokia" w:date="2018-05-20T18:58:00Z">
        <w:r w:rsidR="000B6CEB">
          <w:t xml:space="preserve"> in two consecutive EC-SCH messages sent over 8</w:t>
        </w:r>
      </w:ins>
      <w:ins w:id="80" w:author="Nokia" w:date="2018-05-20T18:59:00Z">
        <w:r w:rsidR="000B6CEB">
          <w:t>*</w:t>
        </w:r>
      </w:ins>
      <w:ins w:id="81" w:author="Nokia" w:date="2018-05-20T18:58:00Z">
        <w:r w:rsidR="000B6CEB">
          <w:t>51-multiframes</w:t>
        </w:r>
      </w:ins>
      <w:ins w:id="82" w:author="Nokia" w:date="2018-05-20T18:56:00Z">
        <w:r w:rsidR="00B833E7">
          <w:t xml:space="preserve">, starting with 51-multiframe N with N mod 8 = 0, </w:t>
        </w:r>
        <w:proofErr w:type="gramStart"/>
        <w:r w:rsidR="00B833E7">
          <w:t xml:space="preserve">in order </w:t>
        </w:r>
        <w:r w:rsidR="000B6CEB">
          <w:t>to</w:t>
        </w:r>
        <w:proofErr w:type="gramEnd"/>
        <w:r w:rsidR="000B6CEB">
          <w:t xml:space="preserve"> determine if these cells belong to the same </w:t>
        </w:r>
      </w:ins>
      <w:ins w:id="83" w:author="Nokia" w:date="2018-05-20T19:01:00Z">
        <w:r w:rsidR="00FA0F02">
          <w:t>IDD Cell Group</w:t>
        </w:r>
      </w:ins>
      <w:ins w:id="84" w:author="Nokia" w:date="2018-05-20T19:13:00Z">
        <w:r w:rsidR="00B833E7">
          <w:t xml:space="preserve"> </w:t>
        </w:r>
      </w:ins>
      <w:ins w:id="85" w:author="Nokia" w:date="2018-05-20T19:36:00Z">
        <w:r w:rsidR="00FA0F02">
          <w:t>as the serving cell</w:t>
        </w:r>
      </w:ins>
      <w:ins w:id="86" w:author="Nokia" w:date="2018-05-20T19:38:00Z">
        <w:r w:rsidR="00FA0F02">
          <w:t xml:space="preserve"> (see </w:t>
        </w:r>
        <w:r w:rsidR="00FA0F02" w:rsidRPr="00617F84">
          <w:t>3GPP TS 44.018 [17]</w:t>
        </w:r>
        <w:r w:rsidR="00FA0F02">
          <w:t>)</w:t>
        </w:r>
      </w:ins>
      <w:ins w:id="87" w:author="Nokia" w:date="2018-05-20T19:13:00Z">
        <w:r w:rsidR="00B833E7" w:rsidRPr="008D5A26">
          <w:t>.</w:t>
        </w:r>
        <w:r w:rsidR="00B833E7">
          <w:t xml:space="preserve"> </w:t>
        </w:r>
        <w:r w:rsidR="00227665">
          <w:t xml:space="preserve">For these cells the MS does not need to read </w:t>
        </w:r>
      </w:ins>
      <w:ins w:id="88" w:author="Nokia" w:date="2018-05-20T19:37:00Z">
        <w:r w:rsidR="00FA0F02">
          <w:t>EC-</w:t>
        </w:r>
      </w:ins>
      <w:ins w:id="89" w:author="Nokia" w:date="2018-05-20T19:13:00Z">
        <w:r w:rsidR="00227665">
          <w:t>BCCH data prior to cell reselection</w:t>
        </w:r>
      </w:ins>
      <w:ins w:id="90" w:author="Nokia" w:date="2018-05-20T19:38:00Z">
        <w:r w:rsidR="00FA0F02">
          <w:t>.</w:t>
        </w:r>
      </w:ins>
    </w:p>
    <w:p w14:paraId="786550E2" w14:textId="77777777" w:rsidR="0082598A" w:rsidRPr="008D5A26" w:rsidRDefault="0082598A" w:rsidP="0082598A">
      <w:r w:rsidRPr="008D5A26">
        <w:t>For an MS supporting network sharing (see 3GPP TS 44.018 [17], 3GPP TS 23.251 [45] and 3GPP TS 24.008 [46]), only cells with allowed BSIC shall be considered for reselection. The allowed BSIC is a BSIC with a permitted NCC pa</w:t>
      </w:r>
      <w:r>
        <w:t>rt</w:t>
      </w:r>
      <w:r w:rsidRPr="008D5A26">
        <w:t xml:space="preserve">. The permitted NCCs are defined by the NCC_PERMITTED parameter transmitted in the BCCH data. </w:t>
      </w:r>
    </w:p>
    <w:p w14:paraId="61DCE516" w14:textId="77777777" w:rsidR="0082598A" w:rsidRPr="008D5A26" w:rsidRDefault="0082598A" w:rsidP="0082598A">
      <w:r w:rsidRPr="008D5A26">
        <w:t xml:space="preserve">The MS then proceeds as described in </w:t>
      </w:r>
      <w:proofErr w:type="spellStart"/>
      <w:r w:rsidRPr="008D5A26">
        <w:t>subclause</w:t>
      </w:r>
      <w:proofErr w:type="spellEnd"/>
      <w:r w:rsidRPr="008D5A26">
        <w:t xml:space="preserve"> 6.6.2.</w:t>
      </w:r>
    </w:p>
    <w:p w14:paraId="724D67EA" w14:textId="77777777" w:rsidR="0082598A" w:rsidRPr="008D5A26" w:rsidRDefault="0082598A" w:rsidP="0082598A">
      <w:r w:rsidRPr="008D5A26">
        <w:t>After performing measurements for cell re-selection (regardless of whether a cell re-selection has been performed or not), the MS shall calculate the difference D between the most recent C1 of the serving cell and the most recent C1 of the strongest (in terms of C1) evaluated neighbour cell, and update C1_DELTA as follows:</w:t>
      </w:r>
    </w:p>
    <w:p w14:paraId="1E985D91" w14:textId="77777777" w:rsidR="0082598A" w:rsidRPr="008D5A26" w:rsidRDefault="0082598A" w:rsidP="0082598A">
      <w:pPr>
        <w:pStyle w:val="B1"/>
        <w:rPr>
          <w:lang w:val="sv-SE"/>
        </w:rPr>
      </w:pPr>
      <w:r w:rsidRPr="008D5A26">
        <w:rPr>
          <w:lang w:val="sv-SE"/>
        </w:rPr>
        <w:t>C1_DELTA = min( max(D,C1_DELTA_MIN) , C1_DELTA_MAX )</w:t>
      </w:r>
    </w:p>
    <w:p w14:paraId="564A4A55" w14:textId="77777777" w:rsidR="0082598A" w:rsidRPr="008D5A26" w:rsidRDefault="0082598A" w:rsidP="0082598A">
      <w:r w:rsidRPr="008D5A26">
        <w:t>If no neighbour cell has been found, C1_DELTA shall be set to C1_DELTA_MAX.</w:t>
      </w:r>
    </w:p>
    <w:p w14:paraId="7B1283BB" w14:textId="370C3223" w:rsidR="0082598A" w:rsidRDefault="0082598A" w:rsidP="0082598A">
      <w:r w:rsidRPr="008D5A26">
        <w:t>The parameters C1_DELTA_MIN and C1_DELTA_MAX are sent in SI13 for PEO and in EC SI 3 for EC operation – see 3GPP TS 44.018 [17].</w:t>
      </w:r>
    </w:p>
    <w:p w14:paraId="7BA86D6C" w14:textId="77777777" w:rsidR="007D63CD" w:rsidRPr="00FC30B5" w:rsidRDefault="007D63CD" w:rsidP="007D63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D63CD" w:rsidRPr="001C5622" w14:paraId="0A34DBC9" w14:textId="77777777" w:rsidTr="00F94E6E">
        <w:tc>
          <w:tcPr>
            <w:tcW w:w="9629" w:type="dxa"/>
            <w:shd w:val="clear" w:color="auto" w:fill="92D050"/>
            <w:vAlign w:val="bottom"/>
          </w:tcPr>
          <w:p w14:paraId="077AB9C1" w14:textId="1A63B9AC" w:rsidR="007D63CD" w:rsidRPr="000E6A5B" w:rsidRDefault="007D63CD" w:rsidP="00F94E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B1C96">
              <w:rPr>
                <w:rFonts w:ascii="Arial" w:hAnsi="Arial" w:cs="Arial"/>
                <w:b/>
                <w:sz w:val="24"/>
                <w:szCs w:val="24"/>
              </w:rPr>
              <w:t>3</w:t>
            </w:r>
            <w:r w:rsidR="009B1C96">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69EC2E79" w14:textId="6E954EFC" w:rsidR="0031145A" w:rsidRDefault="0031145A" w:rsidP="0082598A"/>
    <w:p w14:paraId="724248A7" w14:textId="77777777" w:rsidR="00A76ADE" w:rsidRPr="0094674E" w:rsidRDefault="00A76ADE" w:rsidP="00A76ADE">
      <w:pPr>
        <w:pStyle w:val="Heading2"/>
      </w:pPr>
      <w:bookmarkStart w:id="91" w:name="_Toc508906391"/>
      <w:r w:rsidRPr="0094674E">
        <w:t>6.10</w:t>
      </w:r>
      <w:r w:rsidRPr="0094674E">
        <w:tab/>
        <w:t>Coverage class selection for EC-</w:t>
      </w:r>
      <w:r>
        <w:t>GSM-IoT</w:t>
      </w:r>
      <w:bookmarkEnd w:id="91"/>
    </w:p>
    <w:p w14:paraId="73EA310A" w14:textId="77777777" w:rsidR="00A76ADE" w:rsidRPr="0094674E" w:rsidRDefault="00A76ADE" w:rsidP="00A76ADE">
      <w:pPr>
        <w:pStyle w:val="Heading3"/>
      </w:pPr>
      <w:bookmarkStart w:id="92" w:name="_Toc508906392"/>
      <w:r w:rsidRPr="0094674E">
        <w:t>6.10.1</w:t>
      </w:r>
      <w:r w:rsidRPr="0094674E">
        <w:tab/>
        <w:t>General</w:t>
      </w:r>
      <w:bookmarkEnd w:id="92"/>
    </w:p>
    <w:p w14:paraId="7A684EEE" w14:textId="50385E46" w:rsidR="00A76ADE" w:rsidRDefault="00A76ADE" w:rsidP="00A76ADE">
      <w:r w:rsidRPr="0094674E">
        <w:t xml:space="preserve">A MS that has enabled EC operation shall, before each time the paging block </w:t>
      </w:r>
      <w:ins w:id="93" w:author="Nokia" w:date="2018-05-21T19:13:00Z">
        <w:r>
          <w:t>or the EC-PICH block, which</w:t>
        </w:r>
        <w:r>
          <w:t>ever is applicable,</w:t>
        </w:r>
      </w:ins>
      <w:ins w:id="94" w:author="Nokia" w:date="2018-05-21T19:14:00Z">
        <w:r>
          <w:t xml:space="preserve"> </w:t>
        </w:r>
      </w:ins>
      <w:r w:rsidRPr="0094674E">
        <w:t>is monitored or before each uplink transmission, estimate the uplink CC (coverage class) and the downlink CC, unless the MS has done these estimations within the last 30 seconds.</w:t>
      </w:r>
    </w:p>
    <w:p w14:paraId="252C315A" w14:textId="77777777" w:rsidR="00A76ADE" w:rsidRPr="00FC30B5" w:rsidRDefault="00A76ADE" w:rsidP="00A76A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76ADE" w:rsidRPr="001C5622" w14:paraId="396A868F" w14:textId="77777777" w:rsidTr="00F94E6E">
        <w:tc>
          <w:tcPr>
            <w:tcW w:w="9629" w:type="dxa"/>
            <w:shd w:val="clear" w:color="auto" w:fill="92D050"/>
            <w:vAlign w:val="bottom"/>
          </w:tcPr>
          <w:p w14:paraId="2B6E16B9" w14:textId="54127FE6" w:rsidR="00A76ADE" w:rsidRPr="000E6A5B" w:rsidRDefault="00A76ADE" w:rsidP="00F94E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D857D7F" w14:textId="77777777" w:rsidR="00A76ADE" w:rsidRPr="0094674E" w:rsidRDefault="00A76ADE" w:rsidP="00A76ADE">
      <w:bookmarkStart w:id="95" w:name="_GoBack"/>
      <w:bookmarkEnd w:id="95"/>
    </w:p>
    <w:p w14:paraId="5E43EB7D" w14:textId="77777777" w:rsidR="00A76ADE" w:rsidRPr="00F104DA" w:rsidRDefault="00A76ADE" w:rsidP="00A76ADE">
      <w:pPr>
        <w:pStyle w:val="Heading3"/>
      </w:pPr>
      <w:bookmarkStart w:id="96" w:name="_Toc508906396"/>
      <w:r w:rsidRPr="00F104DA">
        <w:t>6.10.5</w:t>
      </w:r>
      <w:r w:rsidRPr="00F104DA">
        <w:tab/>
        <w:t>Downlink coverage class update</w:t>
      </w:r>
      <w:bookmarkEnd w:id="96"/>
    </w:p>
    <w:p w14:paraId="6EAE1165" w14:textId="0B15160A" w:rsidR="00A76ADE" w:rsidRPr="00F104DA" w:rsidRDefault="00A76ADE" w:rsidP="00A76ADE">
      <w:pPr>
        <w:rPr>
          <w:rFonts w:eastAsia="Calibri"/>
        </w:rPr>
      </w:pPr>
      <w:proofErr w:type="gramStart"/>
      <w:r w:rsidRPr="00F104DA">
        <w:t>For the purpose of</w:t>
      </w:r>
      <w:proofErr w:type="gramEnd"/>
      <w:r w:rsidRPr="00F104DA">
        <w:t xml:space="preserve"> paging block monitoring on EC-PCH</w:t>
      </w:r>
      <w:ins w:id="97" w:author="Nokia" w:date="2018-05-21T19:17:00Z">
        <w:r>
          <w:t xml:space="preserve"> or paging indication monitoring on EC-PICH, whichever is applicable</w:t>
        </w:r>
      </w:ins>
      <w:r w:rsidRPr="00F104DA">
        <w:t xml:space="preserve">, the MS shall keep the network informed about the selected downlink CC (see </w:t>
      </w:r>
      <w:proofErr w:type="spellStart"/>
      <w:r w:rsidRPr="00F104DA">
        <w:t>subclause</w:t>
      </w:r>
      <w:proofErr w:type="spellEnd"/>
      <w:r w:rsidRPr="00F104DA">
        <w:t xml:space="preserve"> 6.10.2). The MS shall </w:t>
      </w:r>
      <w:r>
        <w:t xml:space="preserve">indicate the </w:t>
      </w:r>
      <w:r w:rsidRPr="00F104DA">
        <w:t>selected downlink CC</w:t>
      </w:r>
      <w:r>
        <w:t xml:space="preserve"> using the Selected DL Coverage Class field in the EC Packet Channel Request message</w:t>
      </w:r>
      <w:r w:rsidRPr="00F104DA">
        <w:t>. This shall be done in advance of the next occurrence of the paging group of the MS</w:t>
      </w:r>
      <w:ins w:id="98" w:author="Nokia" w:date="2018-05-21T19:21:00Z">
        <w:r w:rsidR="00A64055">
          <w:t xml:space="preserve"> </w:t>
        </w:r>
        <w:r w:rsidR="00A64055">
          <w:t xml:space="preserve">or </w:t>
        </w:r>
        <w:r w:rsidR="00A64055">
          <w:t xml:space="preserve">of </w:t>
        </w:r>
        <w:r w:rsidR="00A64055">
          <w:t>t</w:t>
        </w:r>
        <w:r w:rsidR="00A64055">
          <w:t xml:space="preserve">he corresponding EC-PICH block, </w:t>
        </w:r>
        <w:r w:rsidR="00A64055">
          <w:t>whichever is applicable</w:t>
        </w:r>
      </w:ins>
      <w:r w:rsidRPr="00F104DA">
        <w:t>, and at least if any of the following conditions are fulfilled:</w:t>
      </w:r>
    </w:p>
    <w:p w14:paraId="26DE3A9E" w14:textId="77777777" w:rsidR="00A76ADE" w:rsidRPr="00F104DA" w:rsidRDefault="00A76ADE" w:rsidP="00A76ADE">
      <w:pPr>
        <w:pStyle w:val="B1"/>
      </w:pPr>
      <w:r>
        <w:t>-</w:t>
      </w:r>
      <w:r>
        <w:tab/>
      </w:r>
      <w:r w:rsidRPr="00F104DA">
        <w:t>the selected downlink CC is higher than the last downlink CC communicated to the network;</w:t>
      </w:r>
    </w:p>
    <w:p w14:paraId="367B7AAB" w14:textId="77777777" w:rsidR="00A76ADE" w:rsidRPr="00F104DA" w:rsidRDefault="00A76ADE" w:rsidP="00A76ADE">
      <w:pPr>
        <w:pStyle w:val="B1"/>
      </w:pPr>
      <w:r>
        <w:t>-</w:t>
      </w:r>
      <w:r>
        <w:tab/>
      </w:r>
      <w:r w:rsidRPr="00F104DA">
        <w:t>the selected downlink CC is CC1 and the last downlink CC communicated to the network is CC4; or</w:t>
      </w:r>
    </w:p>
    <w:p w14:paraId="3A1DBF99" w14:textId="77777777" w:rsidR="00A76ADE" w:rsidRDefault="00A76ADE" w:rsidP="00A76ADE">
      <w:pPr>
        <w:pStyle w:val="B1"/>
      </w:pPr>
      <w:r>
        <w:t>-</w:t>
      </w:r>
      <w:r>
        <w:tab/>
      </w:r>
      <w:r w:rsidRPr="00F104DA">
        <w:t xml:space="preserve">the MS has </w:t>
      </w:r>
      <w:r>
        <w:t xml:space="preserve">completed an uplink data transfer in </w:t>
      </w:r>
      <w:r w:rsidRPr="00F104DA">
        <w:t>a cell not supporting EC-</w:t>
      </w:r>
      <w:r>
        <w:t xml:space="preserve">GSM-IoT </w:t>
      </w:r>
      <w:r w:rsidRPr="00F104DA">
        <w:t>since the last time it communicated a downlink CC to the network.</w:t>
      </w:r>
    </w:p>
    <w:p w14:paraId="224C2361" w14:textId="77777777" w:rsidR="00A76ADE" w:rsidRDefault="00A76ADE" w:rsidP="00A76ADE">
      <w:r w:rsidRPr="00617F84">
        <w:lastRenderedPageBreak/>
        <w:t xml:space="preserve">A downlink CC </w:t>
      </w:r>
      <w:proofErr w:type="gramStart"/>
      <w:r w:rsidRPr="00617F84">
        <w:t>is considered to be</w:t>
      </w:r>
      <w:proofErr w:type="gramEnd"/>
      <w:r w:rsidRPr="00617F84">
        <w:t xml:space="preserve"> communicated to the network at successful contention resolution (see 3GPP TS 44.018) following a system access triggered by an EC PACKET CHANNEL REQUEST. The communicated downlink CC is the ‘Used DL Coverage Class’ if the EC IMMEDIATE ASSIGNMENT type 2 message is used, or, is CC1 if the EC IMME</w:t>
      </w:r>
      <w:r>
        <w:t>DIATE ASSIGNMENT type 1 is used.</w:t>
      </w:r>
    </w:p>
    <w:p w14:paraId="5DF60F10" w14:textId="77777777" w:rsidR="00A76ADE" w:rsidRDefault="00A76ADE" w:rsidP="00A76ADE">
      <w:r w:rsidRPr="0094674E">
        <w:t>The network shall apply th</w:t>
      </w:r>
      <w:r>
        <w:t>e indicated downlink CC on EC-P</w:t>
      </w:r>
      <w:r w:rsidRPr="0094674E">
        <w:t>CH</w:t>
      </w:r>
      <w:r>
        <w:t xml:space="preserve"> messages sent to that MS.</w:t>
      </w:r>
    </w:p>
    <w:p w14:paraId="71041EB1" w14:textId="77777777" w:rsidR="003673E6" w:rsidRDefault="003673E6" w:rsidP="008259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1145A" w:rsidRPr="001C5622" w14:paraId="16227DD6" w14:textId="77777777" w:rsidTr="00720811">
        <w:tc>
          <w:tcPr>
            <w:tcW w:w="9629" w:type="dxa"/>
            <w:shd w:val="clear" w:color="auto" w:fill="92D050"/>
            <w:vAlign w:val="bottom"/>
          </w:tcPr>
          <w:p w14:paraId="7BF23685" w14:textId="77777777" w:rsidR="0031145A" w:rsidRPr="000E6A5B" w:rsidRDefault="0031145A" w:rsidP="0072081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Modifications</w:t>
            </w:r>
            <w:r w:rsidRPr="000E6A5B">
              <w:rPr>
                <w:rFonts w:ascii="Arial" w:hAnsi="Arial" w:cs="Arial"/>
                <w:b/>
                <w:sz w:val="24"/>
                <w:szCs w:val="24"/>
              </w:rPr>
              <w:t xml:space="preserve">        </w:t>
            </w:r>
          </w:p>
        </w:tc>
      </w:tr>
      <w:bookmarkEnd w:id="2"/>
      <w:bookmarkEnd w:id="3"/>
      <w:bookmarkEnd w:id="4"/>
      <w:bookmarkEnd w:id="5"/>
    </w:tbl>
    <w:p w14:paraId="2654E262" w14:textId="77777777" w:rsidR="00BB43C1" w:rsidRPr="00043134" w:rsidRDefault="00BB43C1" w:rsidP="007D63CD">
      <w:pPr>
        <w:rPr>
          <w:lang w:val="en-US" w:eastAsia="ko-KR"/>
        </w:rPr>
      </w:pPr>
    </w:p>
    <w:sectPr w:rsidR="00BB43C1" w:rsidRPr="00043134" w:rsidSect="00914A37">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A6961" w14:textId="77777777" w:rsidR="00356FCE" w:rsidRDefault="00356FCE">
      <w:r>
        <w:separator/>
      </w:r>
    </w:p>
  </w:endnote>
  <w:endnote w:type="continuationSeparator" w:id="0">
    <w:p w14:paraId="02F73C1A" w14:textId="77777777" w:rsidR="00356FCE" w:rsidRDefault="0035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E9B4C" w14:textId="77777777" w:rsidR="00356FCE" w:rsidRDefault="00356FCE">
      <w:r>
        <w:separator/>
      </w:r>
    </w:p>
  </w:footnote>
  <w:footnote w:type="continuationSeparator" w:id="0">
    <w:p w14:paraId="739123AF" w14:textId="77777777" w:rsidR="00356FCE" w:rsidRDefault="0035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856F" w14:textId="77777777" w:rsidR="00E70F32" w:rsidRDefault="00E70F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0"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AD60CE"/>
    <w:multiLevelType w:val="hybridMultilevel"/>
    <w:tmpl w:val="D28616AA"/>
    <w:lvl w:ilvl="0" w:tplc="EE6409E4">
      <w:start w:val="3"/>
      <w:numFmt w:val="bullet"/>
      <w:lvlText w:val="-"/>
      <w:lvlJc w:val="left"/>
      <w:pPr>
        <w:ind w:left="486" w:hanging="360"/>
      </w:pPr>
      <w:rPr>
        <w:rFonts w:ascii="Arial" w:eastAsia="Times New Roman" w:hAnsi="Arial" w:cs="Arial" w:hint="default"/>
      </w:rPr>
    </w:lvl>
    <w:lvl w:ilvl="1" w:tplc="04090003">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18"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9"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1"/>
  </w:num>
  <w:num w:numId="4">
    <w:abstractNumId w:val="8"/>
  </w:num>
  <w:num w:numId="5">
    <w:abstractNumId w:val="20"/>
  </w:num>
  <w:num w:numId="6">
    <w:abstractNumId w:val="12"/>
  </w:num>
  <w:num w:numId="7">
    <w:abstractNumId w:val="15"/>
  </w:num>
  <w:num w:numId="8">
    <w:abstractNumId w:val="5"/>
  </w:num>
  <w:num w:numId="9">
    <w:abstractNumId w:val="13"/>
  </w:num>
  <w:num w:numId="10">
    <w:abstractNumId w:val="7"/>
  </w:num>
  <w:num w:numId="11">
    <w:abstractNumId w:val="11"/>
  </w:num>
  <w:num w:numId="12">
    <w:abstractNumId w:val="2"/>
  </w:num>
  <w:num w:numId="13">
    <w:abstractNumId w:val="4"/>
  </w:num>
  <w:num w:numId="14">
    <w:abstractNumId w:val="16"/>
  </w:num>
  <w:num w:numId="15">
    <w:abstractNumId w:val="6"/>
  </w:num>
  <w:num w:numId="16">
    <w:abstractNumId w:val="14"/>
  </w:num>
  <w:num w:numId="17">
    <w:abstractNumId w:val="1"/>
  </w:num>
  <w:num w:numId="18">
    <w:abstractNumId w:val="10"/>
  </w:num>
  <w:num w:numId="19">
    <w:abstractNumId w:val="18"/>
  </w:num>
  <w:num w:numId="20">
    <w:abstractNumId w:val="19"/>
  </w:num>
  <w:num w:numId="21">
    <w:abstractNumId w:val="9"/>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65"/>
    <w:rsid w:val="0000735F"/>
    <w:rsid w:val="00007589"/>
    <w:rsid w:val="00010B85"/>
    <w:rsid w:val="00012FB4"/>
    <w:rsid w:val="000139EA"/>
    <w:rsid w:val="0001417C"/>
    <w:rsid w:val="000169E6"/>
    <w:rsid w:val="000172B6"/>
    <w:rsid w:val="0002030F"/>
    <w:rsid w:val="00022E4A"/>
    <w:rsid w:val="00023223"/>
    <w:rsid w:val="000233A6"/>
    <w:rsid w:val="00023440"/>
    <w:rsid w:val="000246A4"/>
    <w:rsid w:val="00024946"/>
    <w:rsid w:val="000253ED"/>
    <w:rsid w:val="00025B2E"/>
    <w:rsid w:val="0002612E"/>
    <w:rsid w:val="00027695"/>
    <w:rsid w:val="00030F7D"/>
    <w:rsid w:val="00031007"/>
    <w:rsid w:val="00033670"/>
    <w:rsid w:val="00033728"/>
    <w:rsid w:val="00033758"/>
    <w:rsid w:val="00034D13"/>
    <w:rsid w:val="000363F6"/>
    <w:rsid w:val="00036942"/>
    <w:rsid w:val="00037088"/>
    <w:rsid w:val="00043134"/>
    <w:rsid w:val="0004754A"/>
    <w:rsid w:val="0005055A"/>
    <w:rsid w:val="00050931"/>
    <w:rsid w:val="000525D8"/>
    <w:rsid w:val="00055C17"/>
    <w:rsid w:val="00056747"/>
    <w:rsid w:val="0005712E"/>
    <w:rsid w:val="0005737F"/>
    <w:rsid w:val="00063259"/>
    <w:rsid w:val="00064D96"/>
    <w:rsid w:val="00065F54"/>
    <w:rsid w:val="0006798C"/>
    <w:rsid w:val="000714AA"/>
    <w:rsid w:val="0007150D"/>
    <w:rsid w:val="0007385F"/>
    <w:rsid w:val="00075079"/>
    <w:rsid w:val="000760D7"/>
    <w:rsid w:val="00076569"/>
    <w:rsid w:val="000769D9"/>
    <w:rsid w:val="00082852"/>
    <w:rsid w:val="00083BE6"/>
    <w:rsid w:val="00083F3D"/>
    <w:rsid w:val="00084964"/>
    <w:rsid w:val="000866FC"/>
    <w:rsid w:val="00086BF1"/>
    <w:rsid w:val="00087ECF"/>
    <w:rsid w:val="00092129"/>
    <w:rsid w:val="000A1280"/>
    <w:rsid w:val="000A37CC"/>
    <w:rsid w:val="000A6394"/>
    <w:rsid w:val="000A7139"/>
    <w:rsid w:val="000B1640"/>
    <w:rsid w:val="000B2AD5"/>
    <w:rsid w:val="000B4825"/>
    <w:rsid w:val="000B496C"/>
    <w:rsid w:val="000B4ED2"/>
    <w:rsid w:val="000B5CC3"/>
    <w:rsid w:val="000B5E93"/>
    <w:rsid w:val="000B5FAA"/>
    <w:rsid w:val="000B6CEB"/>
    <w:rsid w:val="000C038A"/>
    <w:rsid w:val="000C326E"/>
    <w:rsid w:val="000C5A62"/>
    <w:rsid w:val="000C6598"/>
    <w:rsid w:val="000C6E8D"/>
    <w:rsid w:val="000C76B3"/>
    <w:rsid w:val="000C7F63"/>
    <w:rsid w:val="000D168A"/>
    <w:rsid w:val="000D2824"/>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018B"/>
    <w:rsid w:val="0012147D"/>
    <w:rsid w:val="001222AA"/>
    <w:rsid w:val="00126F93"/>
    <w:rsid w:val="00130D4A"/>
    <w:rsid w:val="001316AA"/>
    <w:rsid w:val="00131FA1"/>
    <w:rsid w:val="0013394B"/>
    <w:rsid w:val="00140E69"/>
    <w:rsid w:val="001418CF"/>
    <w:rsid w:val="00141C4E"/>
    <w:rsid w:val="00141DC7"/>
    <w:rsid w:val="00143B10"/>
    <w:rsid w:val="00145A3F"/>
    <w:rsid w:val="00145D43"/>
    <w:rsid w:val="001464BB"/>
    <w:rsid w:val="00147E9C"/>
    <w:rsid w:val="00152B59"/>
    <w:rsid w:val="0015433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034"/>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27665"/>
    <w:rsid w:val="00230A03"/>
    <w:rsid w:val="00232545"/>
    <w:rsid w:val="00232BA9"/>
    <w:rsid w:val="002338EB"/>
    <w:rsid w:val="00233E25"/>
    <w:rsid w:val="0023492E"/>
    <w:rsid w:val="002413BD"/>
    <w:rsid w:val="002467BE"/>
    <w:rsid w:val="00250493"/>
    <w:rsid w:val="00252F58"/>
    <w:rsid w:val="00253528"/>
    <w:rsid w:val="00254413"/>
    <w:rsid w:val="002544D2"/>
    <w:rsid w:val="00254528"/>
    <w:rsid w:val="002555BD"/>
    <w:rsid w:val="0026004D"/>
    <w:rsid w:val="002604BB"/>
    <w:rsid w:val="00264476"/>
    <w:rsid w:val="00264FB3"/>
    <w:rsid w:val="0027115C"/>
    <w:rsid w:val="00271324"/>
    <w:rsid w:val="00271E16"/>
    <w:rsid w:val="00275D12"/>
    <w:rsid w:val="00275DE0"/>
    <w:rsid w:val="0027662F"/>
    <w:rsid w:val="00276E0B"/>
    <w:rsid w:val="00281BFD"/>
    <w:rsid w:val="0028208C"/>
    <w:rsid w:val="0028234E"/>
    <w:rsid w:val="00283231"/>
    <w:rsid w:val="00285DD6"/>
    <w:rsid w:val="002860C4"/>
    <w:rsid w:val="00291280"/>
    <w:rsid w:val="00292749"/>
    <w:rsid w:val="002A0CEE"/>
    <w:rsid w:val="002A0FCC"/>
    <w:rsid w:val="002A10DD"/>
    <w:rsid w:val="002A4AB1"/>
    <w:rsid w:val="002A6679"/>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3F82"/>
    <w:rsid w:val="002E5A1E"/>
    <w:rsid w:val="002E5F6C"/>
    <w:rsid w:val="002E770F"/>
    <w:rsid w:val="002F16A0"/>
    <w:rsid w:val="002F26FD"/>
    <w:rsid w:val="002F518D"/>
    <w:rsid w:val="002F58D4"/>
    <w:rsid w:val="00305409"/>
    <w:rsid w:val="0030733D"/>
    <w:rsid w:val="00310C8C"/>
    <w:rsid w:val="0031138B"/>
    <w:rsid w:val="0031145A"/>
    <w:rsid w:val="00313341"/>
    <w:rsid w:val="0031584D"/>
    <w:rsid w:val="00316357"/>
    <w:rsid w:val="00317C85"/>
    <w:rsid w:val="003227C6"/>
    <w:rsid w:val="00324EE9"/>
    <w:rsid w:val="00327F7D"/>
    <w:rsid w:val="003324B3"/>
    <w:rsid w:val="003325BC"/>
    <w:rsid w:val="00332B85"/>
    <w:rsid w:val="00334824"/>
    <w:rsid w:val="00335CF7"/>
    <w:rsid w:val="00340496"/>
    <w:rsid w:val="00341B09"/>
    <w:rsid w:val="00343017"/>
    <w:rsid w:val="00343D4E"/>
    <w:rsid w:val="0034515E"/>
    <w:rsid w:val="00345507"/>
    <w:rsid w:val="0034682B"/>
    <w:rsid w:val="00347732"/>
    <w:rsid w:val="003503B1"/>
    <w:rsid w:val="00350487"/>
    <w:rsid w:val="00351040"/>
    <w:rsid w:val="00353B1D"/>
    <w:rsid w:val="00356153"/>
    <w:rsid w:val="00356867"/>
    <w:rsid w:val="00356FCE"/>
    <w:rsid w:val="00361530"/>
    <w:rsid w:val="00363E1A"/>
    <w:rsid w:val="00363F52"/>
    <w:rsid w:val="0036516B"/>
    <w:rsid w:val="00366EFD"/>
    <w:rsid w:val="003673E6"/>
    <w:rsid w:val="003675DE"/>
    <w:rsid w:val="00367C70"/>
    <w:rsid w:val="00370428"/>
    <w:rsid w:val="003704AC"/>
    <w:rsid w:val="0037358B"/>
    <w:rsid w:val="00374B03"/>
    <w:rsid w:val="00375057"/>
    <w:rsid w:val="00375A3B"/>
    <w:rsid w:val="003768F3"/>
    <w:rsid w:val="00377511"/>
    <w:rsid w:val="00377B90"/>
    <w:rsid w:val="00381F91"/>
    <w:rsid w:val="00382956"/>
    <w:rsid w:val="003832F8"/>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5907"/>
    <w:rsid w:val="003B6AFF"/>
    <w:rsid w:val="003B75EC"/>
    <w:rsid w:val="003C1466"/>
    <w:rsid w:val="003C1560"/>
    <w:rsid w:val="003C15A5"/>
    <w:rsid w:val="003C1FAA"/>
    <w:rsid w:val="003C2C24"/>
    <w:rsid w:val="003C5F55"/>
    <w:rsid w:val="003C5FB0"/>
    <w:rsid w:val="003C7178"/>
    <w:rsid w:val="003D0180"/>
    <w:rsid w:val="003D0394"/>
    <w:rsid w:val="003D0CE5"/>
    <w:rsid w:val="003D108D"/>
    <w:rsid w:val="003D13E9"/>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158C2"/>
    <w:rsid w:val="0042029E"/>
    <w:rsid w:val="0042125A"/>
    <w:rsid w:val="0042355A"/>
    <w:rsid w:val="0042381D"/>
    <w:rsid w:val="004242F1"/>
    <w:rsid w:val="00427289"/>
    <w:rsid w:val="004276C5"/>
    <w:rsid w:val="00430ABA"/>
    <w:rsid w:val="00432F8A"/>
    <w:rsid w:val="004336CE"/>
    <w:rsid w:val="00434FF3"/>
    <w:rsid w:val="0043615D"/>
    <w:rsid w:val="0044040F"/>
    <w:rsid w:val="00440F54"/>
    <w:rsid w:val="00441806"/>
    <w:rsid w:val="00442E2B"/>
    <w:rsid w:val="00443431"/>
    <w:rsid w:val="0044362F"/>
    <w:rsid w:val="004437BE"/>
    <w:rsid w:val="00444D44"/>
    <w:rsid w:val="004475AF"/>
    <w:rsid w:val="00447828"/>
    <w:rsid w:val="004519A8"/>
    <w:rsid w:val="00457DD2"/>
    <w:rsid w:val="00460D85"/>
    <w:rsid w:val="00462530"/>
    <w:rsid w:val="004631B7"/>
    <w:rsid w:val="00463F7C"/>
    <w:rsid w:val="004644AC"/>
    <w:rsid w:val="00464A78"/>
    <w:rsid w:val="004676D8"/>
    <w:rsid w:val="00470C73"/>
    <w:rsid w:val="00471D66"/>
    <w:rsid w:val="00471EF6"/>
    <w:rsid w:val="00472429"/>
    <w:rsid w:val="00475308"/>
    <w:rsid w:val="00475CA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E24"/>
    <w:rsid w:val="004D2F52"/>
    <w:rsid w:val="004D2F77"/>
    <w:rsid w:val="004D32F3"/>
    <w:rsid w:val="004D3C6C"/>
    <w:rsid w:val="004D58B7"/>
    <w:rsid w:val="004D696D"/>
    <w:rsid w:val="004D6A51"/>
    <w:rsid w:val="004D7553"/>
    <w:rsid w:val="004D7DCF"/>
    <w:rsid w:val="004E1458"/>
    <w:rsid w:val="004E1933"/>
    <w:rsid w:val="004E28DF"/>
    <w:rsid w:val="004E36F1"/>
    <w:rsid w:val="004E5072"/>
    <w:rsid w:val="004E5225"/>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699"/>
    <w:rsid w:val="00541CC3"/>
    <w:rsid w:val="005420C2"/>
    <w:rsid w:val="005424FB"/>
    <w:rsid w:val="00542BBD"/>
    <w:rsid w:val="00543563"/>
    <w:rsid w:val="00545D3D"/>
    <w:rsid w:val="00546280"/>
    <w:rsid w:val="005464F2"/>
    <w:rsid w:val="005467FC"/>
    <w:rsid w:val="00547702"/>
    <w:rsid w:val="005502B1"/>
    <w:rsid w:val="005506D6"/>
    <w:rsid w:val="00552B25"/>
    <w:rsid w:val="0055485C"/>
    <w:rsid w:val="00555E6C"/>
    <w:rsid w:val="005567C7"/>
    <w:rsid w:val="005569B8"/>
    <w:rsid w:val="0056002A"/>
    <w:rsid w:val="00561D66"/>
    <w:rsid w:val="00562303"/>
    <w:rsid w:val="0056561C"/>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646"/>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331"/>
    <w:rsid w:val="0061360F"/>
    <w:rsid w:val="00613B3E"/>
    <w:rsid w:val="00614E0D"/>
    <w:rsid w:val="0061527E"/>
    <w:rsid w:val="00615780"/>
    <w:rsid w:val="006157E5"/>
    <w:rsid w:val="006169D3"/>
    <w:rsid w:val="006170DA"/>
    <w:rsid w:val="006177B8"/>
    <w:rsid w:val="00621188"/>
    <w:rsid w:val="00621B41"/>
    <w:rsid w:val="00622AA5"/>
    <w:rsid w:val="0062312D"/>
    <w:rsid w:val="00624077"/>
    <w:rsid w:val="00625217"/>
    <w:rsid w:val="00625245"/>
    <w:rsid w:val="006257ED"/>
    <w:rsid w:val="006267CF"/>
    <w:rsid w:val="00627E54"/>
    <w:rsid w:val="0063045F"/>
    <w:rsid w:val="00630A9A"/>
    <w:rsid w:val="00631F7D"/>
    <w:rsid w:val="006334BE"/>
    <w:rsid w:val="00633639"/>
    <w:rsid w:val="00634131"/>
    <w:rsid w:val="0063599F"/>
    <w:rsid w:val="006368E7"/>
    <w:rsid w:val="00637F42"/>
    <w:rsid w:val="00640ACA"/>
    <w:rsid w:val="00640F9B"/>
    <w:rsid w:val="00641751"/>
    <w:rsid w:val="0064286C"/>
    <w:rsid w:val="00644E0A"/>
    <w:rsid w:val="00645F71"/>
    <w:rsid w:val="00646483"/>
    <w:rsid w:val="006468D0"/>
    <w:rsid w:val="0065099A"/>
    <w:rsid w:val="00650C04"/>
    <w:rsid w:val="00650C14"/>
    <w:rsid w:val="00653081"/>
    <w:rsid w:val="0065332F"/>
    <w:rsid w:val="0065428B"/>
    <w:rsid w:val="00654343"/>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50FF"/>
    <w:rsid w:val="00686E6C"/>
    <w:rsid w:val="00687019"/>
    <w:rsid w:val="00690DEA"/>
    <w:rsid w:val="00693A7A"/>
    <w:rsid w:val="006949E7"/>
    <w:rsid w:val="00694FF1"/>
    <w:rsid w:val="00695808"/>
    <w:rsid w:val="006965BF"/>
    <w:rsid w:val="0069756F"/>
    <w:rsid w:val="006A0C63"/>
    <w:rsid w:val="006A32DD"/>
    <w:rsid w:val="006A3C1A"/>
    <w:rsid w:val="006A4C7D"/>
    <w:rsid w:val="006A675C"/>
    <w:rsid w:val="006A6D8D"/>
    <w:rsid w:val="006A730A"/>
    <w:rsid w:val="006A7F3A"/>
    <w:rsid w:val="006B2802"/>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4FBE"/>
    <w:rsid w:val="006D52C4"/>
    <w:rsid w:val="006D62BD"/>
    <w:rsid w:val="006D6579"/>
    <w:rsid w:val="006D71CE"/>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4DE5"/>
    <w:rsid w:val="007058FF"/>
    <w:rsid w:val="00705D45"/>
    <w:rsid w:val="00706758"/>
    <w:rsid w:val="00706E23"/>
    <w:rsid w:val="007101C1"/>
    <w:rsid w:val="007121C2"/>
    <w:rsid w:val="00712D8E"/>
    <w:rsid w:val="00715629"/>
    <w:rsid w:val="007174BE"/>
    <w:rsid w:val="00720811"/>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56257"/>
    <w:rsid w:val="007574A1"/>
    <w:rsid w:val="00762F8D"/>
    <w:rsid w:val="007646F0"/>
    <w:rsid w:val="00765537"/>
    <w:rsid w:val="0076758A"/>
    <w:rsid w:val="00767BFD"/>
    <w:rsid w:val="00767C77"/>
    <w:rsid w:val="00770B5C"/>
    <w:rsid w:val="00770D8C"/>
    <w:rsid w:val="00771276"/>
    <w:rsid w:val="00771BBD"/>
    <w:rsid w:val="007727AE"/>
    <w:rsid w:val="00772C99"/>
    <w:rsid w:val="007735A8"/>
    <w:rsid w:val="00776C4B"/>
    <w:rsid w:val="00777215"/>
    <w:rsid w:val="0078064E"/>
    <w:rsid w:val="00782163"/>
    <w:rsid w:val="00782A94"/>
    <w:rsid w:val="00785603"/>
    <w:rsid w:val="0078686A"/>
    <w:rsid w:val="00787345"/>
    <w:rsid w:val="00791204"/>
    <w:rsid w:val="00791970"/>
    <w:rsid w:val="00792342"/>
    <w:rsid w:val="00796374"/>
    <w:rsid w:val="00796F17"/>
    <w:rsid w:val="00796FFA"/>
    <w:rsid w:val="00797550"/>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29FB"/>
    <w:rsid w:val="007C3022"/>
    <w:rsid w:val="007C386F"/>
    <w:rsid w:val="007C5FB9"/>
    <w:rsid w:val="007D2BF7"/>
    <w:rsid w:val="007D340B"/>
    <w:rsid w:val="007D3B5A"/>
    <w:rsid w:val="007D4E6C"/>
    <w:rsid w:val="007D5C15"/>
    <w:rsid w:val="007D63CD"/>
    <w:rsid w:val="007D6A07"/>
    <w:rsid w:val="007E18F3"/>
    <w:rsid w:val="007E28FF"/>
    <w:rsid w:val="007E2D2D"/>
    <w:rsid w:val="007E6B04"/>
    <w:rsid w:val="007F26E2"/>
    <w:rsid w:val="007F37FA"/>
    <w:rsid w:val="007F47EA"/>
    <w:rsid w:val="007F759F"/>
    <w:rsid w:val="0080278A"/>
    <w:rsid w:val="00804670"/>
    <w:rsid w:val="00804A86"/>
    <w:rsid w:val="00805786"/>
    <w:rsid w:val="00806068"/>
    <w:rsid w:val="00807E37"/>
    <w:rsid w:val="00810432"/>
    <w:rsid w:val="0081319D"/>
    <w:rsid w:val="0081398A"/>
    <w:rsid w:val="00814C7D"/>
    <w:rsid w:val="0081624E"/>
    <w:rsid w:val="008167B0"/>
    <w:rsid w:val="00820007"/>
    <w:rsid w:val="00820040"/>
    <w:rsid w:val="00823F66"/>
    <w:rsid w:val="0082598A"/>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47E2"/>
    <w:rsid w:val="0089540A"/>
    <w:rsid w:val="0089685A"/>
    <w:rsid w:val="00896EFE"/>
    <w:rsid w:val="0089720F"/>
    <w:rsid w:val="008973A5"/>
    <w:rsid w:val="0089762D"/>
    <w:rsid w:val="008977DD"/>
    <w:rsid w:val="008A2AEE"/>
    <w:rsid w:val="008A2FA0"/>
    <w:rsid w:val="008A327A"/>
    <w:rsid w:val="008A3DA7"/>
    <w:rsid w:val="008A411F"/>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0F4"/>
    <w:rsid w:val="0090230F"/>
    <w:rsid w:val="009024E2"/>
    <w:rsid w:val="00903F32"/>
    <w:rsid w:val="009058B2"/>
    <w:rsid w:val="00906B80"/>
    <w:rsid w:val="00906E66"/>
    <w:rsid w:val="00910121"/>
    <w:rsid w:val="00910807"/>
    <w:rsid w:val="00912DB0"/>
    <w:rsid w:val="00914280"/>
    <w:rsid w:val="00914A37"/>
    <w:rsid w:val="00915264"/>
    <w:rsid w:val="00915DFD"/>
    <w:rsid w:val="00916453"/>
    <w:rsid w:val="00916862"/>
    <w:rsid w:val="00916E90"/>
    <w:rsid w:val="00917309"/>
    <w:rsid w:val="009173DA"/>
    <w:rsid w:val="00921F88"/>
    <w:rsid w:val="009236BC"/>
    <w:rsid w:val="009236F4"/>
    <w:rsid w:val="009256F1"/>
    <w:rsid w:val="00931C01"/>
    <w:rsid w:val="009322D0"/>
    <w:rsid w:val="0093245C"/>
    <w:rsid w:val="00932789"/>
    <w:rsid w:val="0093519D"/>
    <w:rsid w:val="009351FF"/>
    <w:rsid w:val="009353FC"/>
    <w:rsid w:val="00935985"/>
    <w:rsid w:val="00936330"/>
    <w:rsid w:val="00937CF9"/>
    <w:rsid w:val="00942388"/>
    <w:rsid w:val="00943C08"/>
    <w:rsid w:val="00943CB9"/>
    <w:rsid w:val="0094517E"/>
    <w:rsid w:val="009453A7"/>
    <w:rsid w:val="00945912"/>
    <w:rsid w:val="00945EC8"/>
    <w:rsid w:val="00950000"/>
    <w:rsid w:val="00954CDF"/>
    <w:rsid w:val="009555C2"/>
    <w:rsid w:val="00956442"/>
    <w:rsid w:val="00956506"/>
    <w:rsid w:val="0095658D"/>
    <w:rsid w:val="00956C5A"/>
    <w:rsid w:val="00957731"/>
    <w:rsid w:val="009627B0"/>
    <w:rsid w:val="00964EF4"/>
    <w:rsid w:val="00966418"/>
    <w:rsid w:val="0097190E"/>
    <w:rsid w:val="00972E79"/>
    <w:rsid w:val="0097334D"/>
    <w:rsid w:val="00974315"/>
    <w:rsid w:val="00974568"/>
    <w:rsid w:val="00974D9C"/>
    <w:rsid w:val="00975B90"/>
    <w:rsid w:val="00976A0A"/>
    <w:rsid w:val="00976E8A"/>
    <w:rsid w:val="009777D9"/>
    <w:rsid w:val="009777F4"/>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651"/>
    <w:rsid w:val="009B08BD"/>
    <w:rsid w:val="009B0A4A"/>
    <w:rsid w:val="009B0A72"/>
    <w:rsid w:val="009B0B96"/>
    <w:rsid w:val="009B1C96"/>
    <w:rsid w:val="009B56CE"/>
    <w:rsid w:val="009B6CD8"/>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4333"/>
    <w:rsid w:val="009D6553"/>
    <w:rsid w:val="009E0436"/>
    <w:rsid w:val="009E3140"/>
    <w:rsid w:val="009E3297"/>
    <w:rsid w:val="009E3734"/>
    <w:rsid w:val="009E3C7C"/>
    <w:rsid w:val="009E3E11"/>
    <w:rsid w:val="009F0DA6"/>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4055"/>
    <w:rsid w:val="00A65E13"/>
    <w:rsid w:val="00A66884"/>
    <w:rsid w:val="00A71649"/>
    <w:rsid w:val="00A72251"/>
    <w:rsid w:val="00A7262C"/>
    <w:rsid w:val="00A72F59"/>
    <w:rsid w:val="00A74440"/>
    <w:rsid w:val="00A74CB1"/>
    <w:rsid w:val="00A7671C"/>
    <w:rsid w:val="00A76ADE"/>
    <w:rsid w:val="00A76D78"/>
    <w:rsid w:val="00A8086A"/>
    <w:rsid w:val="00A81901"/>
    <w:rsid w:val="00A8194B"/>
    <w:rsid w:val="00A82777"/>
    <w:rsid w:val="00A82D7D"/>
    <w:rsid w:val="00A837C4"/>
    <w:rsid w:val="00A85331"/>
    <w:rsid w:val="00A87A1A"/>
    <w:rsid w:val="00A90491"/>
    <w:rsid w:val="00A90BD7"/>
    <w:rsid w:val="00A913C1"/>
    <w:rsid w:val="00A92863"/>
    <w:rsid w:val="00A92A2A"/>
    <w:rsid w:val="00A93981"/>
    <w:rsid w:val="00A940F1"/>
    <w:rsid w:val="00A94A07"/>
    <w:rsid w:val="00A94D34"/>
    <w:rsid w:val="00A95309"/>
    <w:rsid w:val="00A958F8"/>
    <w:rsid w:val="00A95F2B"/>
    <w:rsid w:val="00A97DD9"/>
    <w:rsid w:val="00AA0DBA"/>
    <w:rsid w:val="00AA24F7"/>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3597"/>
    <w:rsid w:val="00AD561D"/>
    <w:rsid w:val="00AD5BCA"/>
    <w:rsid w:val="00AD647E"/>
    <w:rsid w:val="00AD79B4"/>
    <w:rsid w:val="00AE0282"/>
    <w:rsid w:val="00AE039F"/>
    <w:rsid w:val="00AE0775"/>
    <w:rsid w:val="00AE3931"/>
    <w:rsid w:val="00AE3C7D"/>
    <w:rsid w:val="00AE40D8"/>
    <w:rsid w:val="00AE4EBA"/>
    <w:rsid w:val="00AF0F11"/>
    <w:rsid w:val="00AF2A4F"/>
    <w:rsid w:val="00AF464D"/>
    <w:rsid w:val="00AF5E68"/>
    <w:rsid w:val="00B02902"/>
    <w:rsid w:val="00B02AC9"/>
    <w:rsid w:val="00B02F39"/>
    <w:rsid w:val="00B05014"/>
    <w:rsid w:val="00B05D11"/>
    <w:rsid w:val="00B10440"/>
    <w:rsid w:val="00B13559"/>
    <w:rsid w:val="00B13DD9"/>
    <w:rsid w:val="00B1440E"/>
    <w:rsid w:val="00B154AB"/>
    <w:rsid w:val="00B167CC"/>
    <w:rsid w:val="00B1792D"/>
    <w:rsid w:val="00B17FC0"/>
    <w:rsid w:val="00B20836"/>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50F5"/>
    <w:rsid w:val="00B56D41"/>
    <w:rsid w:val="00B56EC6"/>
    <w:rsid w:val="00B56FF6"/>
    <w:rsid w:val="00B61E0C"/>
    <w:rsid w:val="00B66EDE"/>
    <w:rsid w:val="00B67B97"/>
    <w:rsid w:val="00B72DF2"/>
    <w:rsid w:val="00B73053"/>
    <w:rsid w:val="00B731B7"/>
    <w:rsid w:val="00B7359C"/>
    <w:rsid w:val="00B73745"/>
    <w:rsid w:val="00B73C6F"/>
    <w:rsid w:val="00B73CF4"/>
    <w:rsid w:val="00B74CED"/>
    <w:rsid w:val="00B758EE"/>
    <w:rsid w:val="00B76A11"/>
    <w:rsid w:val="00B80751"/>
    <w:rsid w:val="00B80D6F"/>
    <w:rsid w:val="00B8124C"/>
    <w:rsid w:val="00B8271B"/>
    <w:rsid w:val="00B82AE7"/>
    <w:rsid w:val="00B83115"/>
    <w:rsid w:val="00B833E7"/>
    <w:rsid w:val="00B846C5"/>
    <w:rsid w:val="00B8671B"/>
    <w:rsid w:val="00B90149"/>
    <w:rsid w:val="00B911AF"/>
    <w:rsid w:val="00B93BB0"/>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38F9"/>
    <w:rsid w:val="00BB43C1"/>
    <w:rsid w:val="00BB5DFC"/>
    <w:rsid w:val="00BB5FBE"/>
    <w:rsid w:val="00BB7C53"/>
    <w:rsid w:val="00BC0D1F"/>
    <w:rsid w:val="00BC12EF"/>
    <w:rsid w:val="00BC1A22"/>
    <w:rsid w:val="00BC3BB5"/>
    <w:rsid w:val="00BC5BC0"/>
    <w:rsid w:val="00BD0FE6"/>
    <w:rsid w:val="00BD1143"/>
    <w:rsid w:val="00BD20EA"/>
    <w:rsid w:val="00BD279D"/>
    <w:rsid w:val="00BD6461"/>
    <w:rsid w:val="00BD6AB6"/>
    <w:rsid w:val="00BD6BB8"/>
    <w:rsid w:val="00BE3786"/>
    <w:rsid w:val="00BE39C0"/>
    <w:rsid w:val="00BE4C20"/>
    <w:rsid w:val="00BE535C"/>
    <w:rsid w:val="00BE5381"/>
    <w:rsid w:val="00BE61C0"/>
    <w:rsid w:val="00BE76E5"/>
    <w:rsid w:val="00BF5D74"/>
    <w:rsid w:val="00BF5EF9"/>
    <w:rsid w:val="00C00FF6"/>
    <w:rsid w:val="00C01350"/>
    <w:rsid w:val="00C04490"/>
    <w:rsid w:val="00C07C67"/>
    <w:rsid w:val="00C07E15"/>
    <w:rsid w:val="00C115DB"/>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0E3"/>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3B4E"/>
    <w:rsid w:val="00C652CB"/>
    <w:rsid w:val="00C65CF6"/>
    <w:rsid w:val="00C6771E"/>
    <w:rsid w:val="00C70152"/>
    <w:rsid w:val="00C72286"/>
    <w:rsid w:val="00C735C1"/>
    <w:rsid w:val="00C75667"/>
    <w:rsid w:val="00C75BD3"/>
    <w:rsid w:val="00C762F7"/>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0B5A"/>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2F4A"/>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81C05"/>
    <w:rsid w:val="00D913E1"/>
    <w:rsid w:val="00D915E3"/>
    <w:rsid w:val="00D92A0A"/>
    <w:rsid w:val="00D93960"/>
    <w:rsid w:val="00D93D9A"/>
    <w:rsid w:val="00D96494"/>
    <w:rsid w:val="00DA000C"/>
    <w:rsid w:val="00DA2514"/>
    <w:rsid w:val="00DA2AC6"/>
    <w:rsid w:val="00DA42A2"/>
    <w:rsid w:val="00DA6491"/>
    <w:rsid w:val="00DA6C11"/>
    <w:rsid w:val="00DB352F"/>
    <w:rsid w:val="00DB378E"/>
    <w:rsid w:val="00DC0520"/>
    <w:rsid w:val="00DC157E"/>
    <w:rsid w:val="00DC3199"/>
    <w:rsid w:val="00DC38DD"/>
    <w:rsid w:val="00DC3DA8"/>
    <w:rsid w:val="00DC58DB"/>
    <w:rsid w:val="00DC5BC1"/>
    <w:rsid w:val="00DC645F"/>
    <w:rsid w:val="00DD0933"/>
    <w:rsid w:val="00DD0B7D"/>
    <w:rsid w:val="00DD2F85"/>
    <w:rsid w:val="00DD684C"/>
    <w:rsid w:val="00DE0D62"/>
    <w:rsid w:val="00DE0E4E"/>
    <w:rsid w:val="00DE288B"/>
    <w:rsid w:val="00DE2FC2"/>
    <w:rsid w:val="00DE34CF"/>
    <w:rsid w:val="00DE5DE8"/>
    <w:rsid w:val="00DE60C7"/>
    <w:rsid w:val="00DE6EF8"/>
    <w:rsid w:val="00DF006F"/>
    <w:rsid w:val="00DF10AE"/>
    <w:rsid w:val="00DF150B"/>
    <w:rsid w:val="00DF1ACC"/>
    <w:rsid w:val="00DF2609"/>
    <w:rsid w:val="00DF3236"/>
    <w:rsid w:val="00DF361C"/>
    <w:rsid w:val="00DF4877"/>
    <w:rsid w:val="00DF49AA"/>
    <w:rsid w:val="00DF5169"/>
    <w:rsid w:val="00DF7038"/>
    <w:rsid w:val="00DF704C"/>
    <w:rsid w:val="00E0058A"/>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F0"/>
    <w:rsid w:val="00E16687"/>
    <w:rsid w:val="00E17FE0"/>
    <w:rsid w:val="00E234AE"/>
    <w:rsid w:val="00E24928"/>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2428"/>
    <w:rsid w:val="00E657CC"/>
    <w:rsid w:val="00E666FC"/>
    <w:rsid w:val="00E70D76"/>
    <w:rsid w:val="00E70DEC"/>
    <w:rsid w:val="00E70F32"/>
    <w:rsid w:val="00E75BB9"/>
    <w:rsid w:val="00E75D2E"/>
    <w:rsid w:val="00E75EEC"/>
    <w:rsid w:val="00E77E92"/>
    <w:rsid w:val="00E86807"/>
    <w:rsid w:val="00E95227"/>
    <w:rsid w:val="00E96119"/>
    <w:rsid w:val="00E9626E"/>
    <w:rsid w:val="00E9647A"/>
    <w:rsid w:val="00E96790"/>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A6E"/>
    <w:rsid w:val="00EE1EC3"/>
    <w:rsid w:val="00EE22DA"/>
    <w:rsid w:val="00EE2FD6"/>
    <w:rsid w:val="00EE34D3"/>
    <w:rsid w:val="00EE3BC7"/>
    <w:rsid w:val="00EE40A0"/>
    <w:rsid w:val="00EE4657"/>
    <w:rsid w:val="00EE5890"/>
    <w:rsid w:val="00EE677E"/>
    <w:rsid w:val="00EE7D7C"/>
    <w:rsid w:val="00EE7E44"/>
    <w:rsid w:val="00EF3326"/>
    <w:rsid w:val="00EF3409"/>
    <w:rsid w:val="00EF7E45"/>
    <w:rsid w:val="00F00FF8"/>
    <w:rsid w:val="00F02D08"/>
    <w:rsid w:val="00F04B8E"/>
    <w:rsid w:val="00F04CD5"/>
    <w:rsid w:val="00F05E9E"/>
    <w:rsid w:val="00F077CE"/>
    <w:rsid w:val="00F10285"/>
    <w:rsid w:val="00F126C8"/>
    <w:rsid w:val="00F1320E"/>
    <w:rsid w:val="00F138FE"/>
    <w:rsid w:val="00F15312"/>
    <w:rsid w:val="00F16924"/>
    <w:rsid w:val="00F16B40"/>
    <w:rsid w:val="00F200EB"/>
    <w:rsid w:val="00F21819"/>
    <w:rsid w:val="00F232BA"/>
    <w:rsid w:val="00F25D98"/>
    <w:rsid w:val="00F26D1E"/>
    <w:rsid w:val="00F27899"/>
    <w:rsid w:val="00F27D32"/>
    <w:rsid w:val="00F300FB"/>
    <w:rsid w:val="00F3158D"/>
    <w:rsid w:val="00F32200"/>
    <w:rsid w:val="00F32A68"/>
    <w:rsid w:val="00F353F4"/>
    <w:rsid w:val="00F36A4D"/>
    <w:rsid w:val="00F40824"/>
    <w:rsid w:val="00F416C9"/>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2B6"/>
    <w:rsid w:val="00F818D6"/>
    <w:rsid w:val="00F81C31"/>
    <w:rsid w:val="00F82115"/>
    <w:rsid w:val="00F82706"/>
    <w:rsid w:val="00F82EA5"/>
    <w:rsid w:val="00F84855"/>
    <w:rsid w:val="00F84FCA"/>
    <w:rsid w:val="00F861D2"/>
    <w:rsid w:val="00F864CE"/>
    <w:rsid w:val="00F86D4C"/>
    <w:rsid w:val="00F86F90"/>
    <w:rsid w:val="00F91D35"/>
    <w:rsid w:val="00F93561"/>
    <w:rsid w:val="00F94EF4"/>
    <w:rsid w:val="00F94F43"/>
    <w:rsid w:val="00F97F5A"/>
    <w:rsid w:val="00FA03B5"/>
    <w:rsid w:val="00FA0C33"/>
    <w:rsid w:val="00FA0F02"/>
    <w:rsid w:val="00FA3C6F"/>
    <w:rsid w:val="00FB09DB"/>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CE940648-77D5-4B06-88E2-09BC0FEA3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 w:type="paragraph" w:customStyle="1" w:styleId="H3">
    <w:name w:val="H3"/>
    <w:basedOn w:val="Normal"/>
    <w:rsid w:val="000866FC"/>
    <w:pPr>
      <w:keepNext/>
      <w:keepLines/>
      <w:overflowPunct w:val="0"/>
      <w:autoSpaceDE w:val="0"/>
      <w:autoSpaceDN w:val="0"/>
      <w:adjustRightInd w:val="0"/>
      <w:spacing w:before="120"/>
      <w:ind w:left="1134" w:hanging="1134"/>
      <w:textAlignment w:val="baseline"/>
      <w:outlineLvl w:val="2"/>
    </w:pPr>
    <w:rPr>
      <w:rFonts w:ascii="Arial" w:hAnsi="Arial"/>
      <w:sz w:val="28"/>
      <w:lang w:eastAsia="en-GB"/>
    </w:rPr>
  </w:style>
  <w:style w:type="character" w:customStyle="1" w:styleId="EXChar">
    <w:name w:val="EX Char"/>
    <w:link w:val="EX"/>
    <w:rsid w:val="00F138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56BE3-E077-499A-9EF1-9802B78F4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5</Pages>
  <Words>2161</Words>
  <Characters>12324</Characters>
  <Application>Microsoft Office Word</Application>
  <DocSecurity>0</DocSecurity>
  <Lines>102</Lines>
  <Paragraphs>28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10</cp:revision>
  <dcterms:created xsi:type="dcterms:W3CDTF">2018-05-20T09:56:00Z</dcterms:created>
  <dcterms:modified xsi:type="dcterms:W3CDTF">2018-05-21T17:30:00Z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